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F077F" w14:textId="52F82524" w:rsidR="001E41F3" w:rsidRDefault="00D14B77" w:rsidP="0070388D">
      <w:pPr>
        <w:pStyle w:val="CRCoverPage"/>
        <w:tabs>
          <w:tab w:val="right" w:pos="9639"/>
        </w:tabs>
        <w:spacing w:after="0"/>
        <w:ind w:left="9639" w:hanging="9639"/>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A76262">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093D9E">
        <w:rPr>
          <w:b/>
          <w:i/>
          <w:noProof/>
          <w:sz w:val="28"/>
        </w:rPr>
        <w:t>210</w:t>
      </w:r>
      <w:r w:rsidR="00771928">
        <w:rPr>
          <w:b/>
          <w:i/>
          <w:noProof/>
          <w:sz w:val="28"/>
        </w:rPr>
        <w:t>8711</w:t>
      </w:r>
      <w:ins w:id="1" w:author="Nokia-r01" w:date="2021-11-15T09:25:00Z">
        <w:r w:rsidR="00D2363C" w:rsidRPr="00D2363C">
          <w:rPr>
            <w:b/>
            <w:i/>
            <w:noProof/>
            <w:sz w:val="28"/>
            <w:highlight w:val="green"/>
            <w:rPrChange w:id="2" w:author="Nokia-r01" w:date="2021-11-15T09:25:00Z">
              <w:rPr>
                <w:b/>
                <w:i/>
                <w:noProof/>
                <w:sz w:val="28"/>
              </w:rPr>
            </w:rPrChange>
          </w:rPr>
          <w:t>r0</w:t>
        </w:r>
        <w:del w:id="3" w:author="hw user2" w:date="2021-11-17T11:05:00Z">
          <w:r w:rsidR="00D2363C" w:rsidRPr="00404571" w:rsidDel="00974AB5">
            <w:rPr>
              <w:b/>
              <w:i/>
              <w:noProof/>
              <w:sz w:val="28"/>
              <w:highlight w:val="lightGray"/>
              <w:rPrChange w:id="4" w:author="ETRI-rev" w:date="2021-11-17T15:55:00Z">
                <w:rPr>
                  <w:b/>
                  <w:i/>
                  <w:noProof/>
                  <w:sz w:val="28"/>
                </w:rPr>
              </w:rPrChange>
            </w:rPr>
            <w:delText>1</w:delText>
          </w:r>
        </w:del>
      </w:ins>
      <w:ins w:id="5" w:author="ETRI-rev" w:date="2021-11-17T15:55:00Z">
        <w:r w:rsidR="00404571" w:rsidRPr="00404571">
          <w:rPr>
            <w:b/>
            <w:i/>
            <w:noProof/>
            <w:sz w:val="28"/>
            <w:highlight w:val="lightGray"/>
            <w:rPrChange w:id="6" w:author="ETRI-rev" w:date="2021-11-17T15:55:00Z">
              <w:rPr>
                <w:b/>
                <w:i/>
                <w:noProof/>
                <w:sz w:val="28"/>
                <w:highlight w:val="yellow"/>
              </w:rPr>
            </w:rPrChange>
          </w:rPr>
          <w:t>3</w:t>
        </w:r>
      </w:ins>
      <w:ins w:id="7" w:author="hw user2" w:date="2021-11-17T11:05:00Z">
        <w:del w:id="8" w:author="ETRI-rev" w:date="2021-11-17T15:55:00Z">
          <w:r w:rsidR="00974AB5" w:rsidRPr="003555EC" w:rsidDel="00404571">
            <w:rPr>
              <w:b/>
              <w:i/>
              <w:noProof/>
              <w:sz w:val="28"/>
              <w:highlight w:val="yellow"/>
              <w:rPrChange w:id="9" w:author="hw user2" w:date="2021-11-17T11:06:00Z">
                <w:rPr>
                  <w:b/>
                  <w:i/>
                  <w:noProof/>
                  <w:sz w:val="28"/>
                </w:rPr>
              </w:rPrChange>
            </w:rPr>
            <w:delText>2</w:delText>
          </w:r>
        </w:del>
      </w:ins>
    </w:p>
    <w:p w14:paraId="73EF7C2F" w14:textId="6BB86F2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76262">
        <w:rPr>
          <w:b/>
          <w:noProof/>
          <w:sz w:val="24"/>
          <w:lang w:eastAsia="zh-CN"/>
        </w:rPr>
        <w:t>Novem</w:t>
      </w:r>
      <w:r w:rsidR="004765DB">
        <w:rPr>
          <w:b/>
          <w:noProof/>
          <w:sz w:val="24"/>
          <w:lang w:eastAsia="zh-CN"/>
        </w:rPr>
        <w:t>ber</w:t>
      </w:r>
      <w:r w:rsidR="00D23592">
        <w:rPr>
          <w:b/>
          <w:noProof/>
          <w:sz w:val="24"/>
          <w:lang w:eastAsia="zh-CN"/>
        </w:rPr>
        <w:t xml:space="preserve"> </w:t>
      </w:r>
      <w:r w:rsidR="008763CE">
        <w:rPr>
          <w:b/>
          <w:noProof/>
          <w:sz w:val="24"/>
        </w:rPr>
        <w:t>1</w:t>
      </w:r>
      <w:r w:rsidR="00A76262">
        <w:rPr>
          <w:b/>
          <w:noProof/>
          <w:sz w:val="24"/>
        </w:rPr>
        <w:t>5</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 xml:space="preserve">revision of </w:t>
      </w:r>
      <w:r w:rsidR="00093D9E">
        <w:rPr>
          <w:rFonts w:cs="Arial"/>
          <w:b/>
          <w:bCs/>
          <w:color w:val="0000FF"/>
        </w:rPr>
        <w:t xml:space="preserve">S2-2107804, </w:t>
      </w:r>
      <w:r w:rsidR="00C33231">
        <w:rPr>
          <w:rFonts w:cs="Arial"/>
          <w:b/>
          <w:bCs/>
          <w:color w:val="0000FF"/>
        </w:rPr>
        <w:t>S2-</w:t>
      </w:r>
      <w:r w:rsidR="00F53162" w:rsidRPr="00F53162">
        <w:t xml:space="preserve"> </w:t>
      </w:r>
      <w:r w:rsidR="00F53162" w:rsidRPr="00F53162">
        <w:rPr>
          <w:rFonts w:cs="Arial"/>
          <w:b/>
          <w:bCs/>
          <w:color w:val="0000FF"/>
        </w:rPr>
        <w:t>210</w:t>
      </w:r>
      <w:r w:rsidR="00C339F1">
        <w:rPr>
          <w:rFonts w:cs="Arial"/>
          <w:b/>
          <w:bCs/>
          <w:color w:val="0000FF"/>
        </w:rPr>
        <w:t>7595</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662"/>
        <w:gridCol w:w="1039"/>
        <w:gridCol w:w="2410"/>
        <w:gridCol w:w="1701"/>
        <w:gridCol w:w="143"/>
      </w:tblGrid>
      <w:tr w:rsidR="001E41F3" w14:paraId="42A1A70B" w14:textId="77777777" w:rsidTr="00547111">
        <w:tc>
          <w:tcPr>
            <w:tcW w:w="9641" w:type="dxa"/>
            <w:gridSpan w:val="9"/>
            <w:tcBorders>
              <w:top w:val="single" w:sz="4" w:space="0" w:color="auto"/>
              <w:left w:val="single" w:sz="4" w:space="0" w:color="auto"/>
              <w:right w:val="single" w:sz="4" w:space="0" w:color="auto"/>
            </w:tcBorders>
          </w:tcPr>
          <w:p w14:paraId="457C0A3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7B60E98" w14:textId="77777777" w:rsidTr="00547111">
        <w:tc>
          <w:tcPr>
            <w:tcW w:w="9641" w:type="dxa"/>
            <w:gridSpan w:val="9"/>
            <w:tcBorders>
              <w:left w:val="single" w:sz="4" w:space="0" w:color="auto"/>
              <w:right w:val="single" w:sz="4" w:space="0" w:color="auto"/>
            </w:tcBorders>
          </w:tcPr>
          <w:p w14:paraId="4E922584" w14:textId="77777777" w:rsidR="001E41F3" w:rsidRDefault="001E41F3">
            <w:pPr>
              <w:pStyle w:val="CRCoverPage"/>
              <w:spacing w:after="0"/>
              <w:jc w:val="center"/>
              <w:rPr>
                <w:noProof/>
              </w:rPr>
            </w:pPr>
            <w:r>
              <w:rPr>
                <w:b/>
                <w:noProof/>
                <w:sz w:val="32"/>
              </w:rPr>
              <w:t>CHANGE REQUEST</w:t>
            </w:r>
          </w:p>
        </w:tc>
      </w:tr>
      <w:tr w:rsidR="001E41F3" w14:paraId="7CB70361" w14:textId="77777777" w:rsidTr="00547111">
        <w:tc>
          <w:tcPr>
            <w:tcW w:w="9641" w:type="dxa"/>
            <w:gridSpan w:val="9"/>
            <w:tcBorders>
              <w:left w:val="single" w:sz="4" w:space="0" w:color="auto"/>
              <w:right w:val="single" w:sz="4" w:space="0" w:color="auto"/>
            </w:tcBorders>
          </w:tcPr>
          <w:p w14:paraId="7E5ACEA8" w14:textId="77777777" w:rsidR="001E41F3" w:rsidRDefault="001E41F3">
            <w:pPr>
              <w:pStyle w:val="CRCoverPage"/>
              <w:spacing w:after="0"/>
              <w:rPr>
                <w:noProof/>
                <w:sz w:val="8"/>
                <w:szCs w:val="8"/>
              </w:rPr>
            </w:pPr>
          </w:p>
        </w:tc>
      </w:tr>
      <w:tr w:rsidR="001E41F3" w14:paraId="1604F6BC" w14:textId="77777777" w:rsidTr="00C339F1">
        <w:tc>
          <w:tcPr>
            <w:tcW w:w="142" w:type="dxa"/>
            <w:tcBorders>
              <w:left w:val="single" w:sz="4" w:space="0" w:color="auto"/>
            </w:tcBorders>
          </w:tcPr>
          <w:p w14:paraId="1409A64A" w14:textId="77777777" w:rsidR="001E41F3" w:rsidRDefault="001E41F3">
            <w:pPr>
              <w:pStyle w:val="CRCoverPage"/>
              <w:spacing w:after="0"/>
              <w:jc w:val="right"/>
              <w:rPr>
                <w:noProof/>
              </w:rPr>
            </w:pPr>
          </w:p>
        </w:tc>
        <w:tc>
          <w:tcPr>
            <w:tcW w:w="1559" w:type="dxa"/>
            <w:shd w:val="pct30" w:color="FFFF00" w:fill="auto"/>
          </w:tcPr>
          <w:p w14:paraId="513D16B6" w14:textId="77777777" w:rsidR="001E41F3" w:rsidRPr="00410371" w:rsidRDefault="00514818" w:rsidP="00913EED">
            <w:pPr>
              <w:pStyle w:val="CRCoverPage"/>
              <w:spacing w:after="0"/>
              <w:jc w:val="right"/>
              <w:rPr>
                <w:b/>
                <w:noProof/>
                <w:sz w:val="28"/>
              </w:rPr>
            </w:pPr>
            <w:r>
              <w:rPr>
                <w:b/>
                <w:noProof/>
                <w:sz w:val="28"/>
              </w:rPr>
              <w:t>23.</w:t>
            </w:r>
            <w:r w:rsidR="00B95F96">
              <w:rPr>
                <w:b/>
                <w:noProof/>
                <w:sz w:val="28"/>
              </w:rPr>
              <w:t>50</w:t>
            </w:r>
            <w:r w:rsidR="001377CA">
              <w:rPr>
                <w:b/>
                <w:noProof/>
                <w:sz w:val="28"/>
              </w:rPr>
              <w:t>1</w:t>
            </w:r>
          </w:p>
        </w:tc>
        <w:tc>
          <w:tcPr>
            <w:tcW w:w="709" w:type="dxa"/>
          </w:tcPr>
          <w:p w14:paraId="2F9D15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5F7F84" w14:textId="4019079D" w:rsidR="001E41F3" w:rsidRPr="00410371" w:rsidRDefault="00447F65" w:rsidP="00547111">
            <w:pPr>
              <w:pStyle w:val="CRCoverPage"/>
              <w:spacing w:after="0"/>
              <w:rPr>
                <w:noProof/>
              </w:rPr>
            </w:pPr>
            <w:r w:rsidRPr="00447F65">
              <w:rPr>
                <w:b/>
                <w:noProof/>
                <w:sz w:val="28"/>
              </w:rPr>
              <w:t>3320</w:t>
            </w:r>
          </w:p>
        </w:tc>
        <w:tc>
          <w:tcPr>
            <w:tcW w:w="662" w:type="dxa"/>
          </w:tcPr>
          <w:p w14:paraId="42ABB0F0" w14:textId="77777777" w:rsidR="001E41F3" w:rsidRDefault="001E41F3" w:rsidP="0051580D">
            <w:pPr>
              <w:pStyle w:val="CRCoverPage"/>
              <w:tabs>
                <w:tab w:val="right" w:pos="625"/>
              </w:tabs>
              <w:spacing w:after="0"/>
              <w:jc w:val="center"/>
              <w:rPr>
                <w:noProof/>
              </w:rPr>
            </w:pPr>
            <w:r>
              <w:rPr>
                <w:b/>
                <w:bCs/>
                <w:noProof/>
                <w:sz w:val="28"/>
              </w:rPr>
              <w:t>rev</w:t>
            </w:r>
          </w:p>
        </w:tc>
        <w:tc>
          <w:tcPr>
            <w:tcW w:w="1039" w:type="dxa"/>
            <w:shd w:val="pct30" w:color="FFFF00" w:fill="auto"/>
          </w:tcPr>
          <w:p w14:paraId="4FAFB3B0" w14:textId="2C8286BA" w:rsidR="001E41F3" w:rsidRPr="00410371" w:rsidRDefault="00771928" w:rsidP="00C339F1">
            <w:pPr>
              <w:pStyle w:val="CRCoverPage"/>
              <w:spacing w:after="0"/>
              <w:jc w:val="center"/>
              <w:rPr>
                <w:b/>
                <w:noProof/>
                <w:lang w:eastAsia="zh-CN"/>
              </w:rPr>
            </w:pPr>
            <w:r>
              <w:rPr>
                <w:b/>
                <w:noProof/>
                <w:sz w:val="28"/>
              </w:rPr>
              <w:t>3</w:t>
            </w:r>
          </w:p>
        </w:tc>
        <w:tc>
          <w:tcPr>
            <w:tcW w:w="2410" w:type="dxa"/>
          </w:tcPr>
          <w:p w14:paraId="228D52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98A5D6"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551EB4A5" w14:textId="77777777" w:rsidR="001E41F3" w:rsidRDefault="001E41F3">
            <w:pPr>
              <w:pStyle w:val="CRCoverPage"/>
              <w:spacing w:after="0"/>
              <w:rPr>
                <w:noProof/>
              </w:rPr>
            </w:pPr>
          </w:p>
        </w:tc>
      </w:tr>
      <w:tr w:rsidR="001E41F3" w14:paraId="0907F671" w14:textId="77777777" w:rsidTr="00547111">
        <w:tc>
          <w:tcPr>
            <w:tcW w:w="9641" w:type="dxa"/>
            <w:gridSpan w:val="9"/>
            <w:tcBorders>
              <w:left w:val="single" w:sz="4" w:space="0" w:color="auto"/>
              <w:right w:val="single" w:sz="4" w:space="0" w:color="auto"/>
            </w:tcBorders>
          </w:tcPr>
          <w:p w14:paraId="577A4723" w14:textId="77777777" w:rsidR="001E41F3" w:rsidRDefault="001E41F3">
            <w:pPr>
              <w:pStyle w:val="CRCoverPage"/>
              <w:spacing w:after="0"/>
              <w:rPr>
                <w:noProof/>
              </w:rPr>
            </w:pPr>
          </w:p>
        </w:tc>
      </w:tr>
      <w:tr w:rsidR="001E41F3" w14:paraId="5A4849D0" w14:textId="77777777" w:rsidTr="00547111">
        <w:tc>
          <w:tcPr>
            <w:tcW w:w="9641" w:type="dxa"/>
            <w:gridSpan w:val="9"/>
            <w:tcBorders>
              <w:top w:val="single" w:sz="4" w:space="0" w:color="auto"/>
            </w:tcBorders>
          </w:tcPr>
          <w:p w14:paraId="1185EF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0" w:name="_Hlt497126619"/>
              <w:r w:rsidRPr="00F25D98">
                <w:rPr>
                  <w:rStyle w:val="aa"/>
                  <w:rFonts w:cs="Arial"/>
                  <w:b/>
                  <w:i/>
                  <w:noProof/>
                  <w:color w:val="FF0000"/>
                </w:rPr>
                <w:t>L</w:t>
              </w:r>
              <w:bookmarkEnd w:id="1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3B67389D" w14:textId="77777777" w:rsidTr="00547111">
        <w:tc>
          <w:tcPr>
            <w:tcW w:w="9641" w:type="dxa"/>
            <w:gridSpan w:val="9"/>
          </w:tcPr>
          <w:p w14:paraId="22449079" w14:textId="77777777" w:rsidR="001E41F3" w:rsidRDefault="001E41F3">
            <w:pPr>
              <w:pStyle w:val="CRCoverPage"/>
              <w:spacing w:after="0"/>
              <w:rPr>
                <w:noProof/>
                <w:sz w:val="8"/>
                <w:szCs w:val="8"/>
              </w:rPr>
            </w:pPr>
          </w:p>
        </w:tc>
      </w:tr>
    </w:tbl>
    <w:p w14:paraId="01F3C3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426F96" w14:textId="77777777" w:rsidTr="00A7671C">
        <w:tc>
          <w:tcPr>
            <w:tcW w:w="2835" w:type="dxa"/>
          </w:tcPr>
          <w:p w14:paraId="7FAEC8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3CE2A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D0FCD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816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754DD2" w14:textId="77777777" w:rsidR="00F25D98" w:rsidRDefault="00F25D98" w:rsidP="001E41F3">
            <w:pPr>
              <w:pStyle w:val="CRCoverPage"/>
              <w:spacing w:after="0"/>
              <w:jc w:val="center"/>
              <w:rPr>
                <w:b/>
                <w:caps/>
                <w:noProof/>
              </w:rPr>
            </w:pPr>
          </w:p>
        </w:tc>
        <w:tc>
          <w:tcPr>
            <w:tcW w:w="2126" w:type="dxa"/>
          </w:tcPr>
          <w:p w14:paraId="0237552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CB3168" w14:textId="77777777" w:rsidR="00F25D98" w:rsidRDefault="00F25D98" w:rsidP="001E41F3">
            <w:pPr>
              <w:pStyle w:val="CRCoverPage"/>
              <w:spacing w:after="0"/>
              <w:jc w:val="center"/>
              <w:rPr>
                <w:b/>
                <w:caps/>
                <w:noProof/>
              </w:rPr>
            </w:pPr>
          </w:p>
        </w:tc>
        <w:tc>
          <w:tcPr>
            <w:tcW w:w="1418" w:type="dxa"/>
            <w:tcBorders>
              <w:left w:val="nil"/>
            </w:tcBorders>
          </w:tcPr>
          <w:p w14:paraId="5133340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5EF74F" w14:textId="77777777" w:rsidR="00F25D98" w:rsidRPr="005741C2" w:rsidRDefault="00AF1A6F" w:rsidP="001E41F3">
            <w:pPr>
              <w:pStyle w:val="CRCoverPage"/>
              <w:spacing w:after="0"/>
              <w:jc w:val="center"/>
              <w:rPr>
                <w:b/>
                <w:bCs/>
                <w:caps/>
                <w:noProof/>
              </w:rPr>
            </w:pPr>
            <w:r w:rsidRPr="005741C2">
              <w:rPr>
                <w:b/>
                <w:bCs/>
                <w:caps/>
                <w:noProof/>
              </w:rPr>
              <w:t>X</w:t>
            </w:r>
          </w:p>
        </w:tc>
      </w:tr>
    </w:tbl>
    <w:p w14:paraId="21BF97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54103F" w14:textId="77777777" w:rsidTr="00547111">
        <w:tc>
          <w:tcPr>
            <w:tcW w:w="9640" w:type="dxa"/>
            <w:gridSpan w:val="11"/>
          </w:tcPr>
          <w:p w14:paraId="4E303452" w14:textId="77777777" w:rsidR="001E41F3" w:rsidRDefault="001E41F3">
            <w:pPr>
              <w:pStyle w:val="CRCoverPage"/>
              <w:spacing w:after="0"/>
              <w:rPr>
                <w:noProof/>
                <w:sz w:val="8"/>
                <w:szCs w:val="8"/>
              </w:rPr>
            </w:pPr>
          </w:p>
        </w:tc>
      </w:tr>
      <w:tr w:rsidR="001E41F3" w14:paraId="20C23111" w14:textId="77777777" w:rsidTr="00547111">
        <w:tc>
          <w:tcPr>
            <w:tcW w:w="1843" w:type="dxa"/>
            <w:tcBorders>
              <w:top w:val="single" w:sz="4" w:space="0" w:color="auto"/>
              <w:left w:val="single" w:sz="4" w:space="0" w:color="auto"/>
            </w:tcBorders>
          </w:tcPr>
          <w:p w14:paraId="76000E4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30F8B5" w14:textId="1418FAAA" w:rsidR="001E41F3" w:rsidRDefault="00463587" w:rsidP="00B71B34">
            <w:pPr>
              <w:pStyle w:val="CRCoverPage"/>
              <w:spacing w:after="0"/>
              <w:ind w:left="100"/>
              <w:rPr>
                <w:noProof/>
                <w:lang w:eastAsia="zh-CN"/>
              </w:rPr>
            </w:pPr>
            <w:r w:rsidRPr="00463587">
              <w:rPr>
                <w:noProof/>
                <w:lang w:eastAsia="zh-CN"/>
              </w:rPr>
              <w:t>Miscellaneous correction for eNA_Ph2 on TS 23.501</w:t>
            </w:r>
          </w:p>
        </w:tc>
      </w:tr>
      <w:tr w:rsidR="001E41F3" w14:paraId="0F7852A0" w14:textId="77777777" w:rsidTr="00547111">
        <w:tc>
          <w:tcPr>
            <w:tcW w:w="1843" w:type="dxa"/>
            <w:tcBorders>
              <w:left w:val="single" w:sz="4" w:space="0" w:color="auto"/>
            </w:tcBorders>
          </w:tcPr>
          <w:p w14:paraId="54E10F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222F2A" w14:textId="77777777" w:rsidR="001E41F3" w:rsidRDefault="001E41F3">
            <w:pPr>
              <w:pStyle w:val="CRCoverPage"/>
              <w:spacing w:after="0"/>
              <w:rPr>
                <w:noProof/>
                <w:sz w:val="8"/>
                <w:szCs w:val="8"/>
              </w:rPr>
            </w:pPr>
          </w:p>
        </w:tc>
      </w:tr>
      <w:tr w:rsidR="001E41F3" w14:paraId="077BC3DF" w14:textId="77777777" w:rsidTr="00547111">
        <w:tc>
          <w:tcPr>
            <w:tcW w:w="1843" w:type="dxa"/>
            <w:tcBorders>
              <w:left w:val="single" w:sz="4" w:space="0" w:color="auto"/>
            </w:tcBorders>
          </w:tcPr>
          <w:p w14:paraId="16067A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A87ACD" w14:textId="3F5D1753" w:rsidR="001E41F3" w:rsidRDefault="00D706B1">
            <w:pPr>
              <w:pStyle w:val="CRCoverPage"/>
              <w:spacing w:after="0"/>
              <w:ind w:left="100"/>
              <w:rPr>
                <w:noProof/>
              </w:rPr>
            </w:pPr>
            <w:r>
              <w:rPr>
                <w:noProof/>
              </w:rPr>
              <w:t>Nokia</w:t>
            </w:r>
            <w:r w:rsidR="008E3CA4">
              <w:rPr>
                <w:noProof/>
              </w:rPr>
              <w:t>,</w:t>
            </w:r>
            <w:r w:rsidR="008E3CA4" w:rsidRPr="00771928">
              <w:rPr>
                <w:noProof/>
              </w:rPr>
              <w:t xml:space="preserve"> </w:t>
            </w:r>
            <w:r w:rsidR="00771928" w:rsidRPr="00771928">
              <w:rPr>
                <w:noProof/>
              </w:rPr>
              <w:t>Nokia Shanghai Bel</w:t>
            </w:r>
            <w:r w:rsidR="00771928" w:rsidRPr="003555EC">
              <w:rPr>
                <w:noProof/>
                <w:highlight w:val="yellow"/>
                <w:rPrChange w:id="11" w:author="hw user2" w:date="2021-11-17T11:06:00Z">
                  <w:rPr>
                    <w:noProof/>
                  </w:rPr>
                </w:rPrChange>
              </w:rPr>
              <w:t>l</w:t>
            </w:r>
            <w:ins w:id="12" w:author="hw user2" w:date="2021-11-17T11:05:00Z">
              <w:r w:rsidR="00974AB5" w:rsidRPr="003555EC">
                <w:rPr>
                  <w:noProof/>
                  <w:highlight w:val="yellow"/>
                  <w:rPrChange w:id="13" w:author="hw user2" w:date="2021-11-17T11:06:00Z">
                    <w:rPr>
                      <w:noProof/>
                    </w:rPr>
                  </w:rPrChange>
                </w:rPr>
                <w:t>, Huawei</w:t>
              </w:r>
            </w:ins>
          </w:p>
        </w:tc>
      </w:tr>
      <w:tr w:rsidR="001E41F3" w14:paraId="1FD3895E" w14:textId="77777777" w:rsidTr="00547111">
        <w:tc>
          <w:tcPr>
            <w:tcW w:w="1843" w:type="dxa"/>
            <w:tcBorders>
              <w:left w:val="single" w:sz="4" w:space="0" w:color="auto"/>
            </w:tcBorders>
          </w:tcPr>
          <w:p w14:paraId="3215FA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40C50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FE4512E" w14:textId="77777777" w:rsidTr="00547111">
        <w:tc>
          <w:tcPr>
            <w:tcW w:w="1843" w:type="dxa"/>
            <w:tcBorders>
              <w:left w:val="single" w:sz="4" w:space="0" w:color="auto"/>
            </w:tcBorders>
          </w:tcPr>
          <w:p w14:paraId="11499D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21E894" w14:textId="77777777" w:rsidR="001E41F3" w:rsidRDefault="001E41F3">
            <w:pPr>
              <w:pStyle w:val="CRCoverPage"/>
              <w:spacing w:after="0"/>
              <w:rPr>
                <w:noProof/>
                <w:sz w:val="8"/>
                <w:szCs w:val="8"/>
              </w:rPr>
            </w:pPr>
          </w:p>
        </w:tc>
      </w:tr>
      <w:tr w:rsidR="001E41F3" w14:paraId="620781B3" w14:textId="77777777" w:rsidTr="00547111">
        <w:tc>
          <w:tcPr>
            <w:tcW w:w="1843" w:type="dxa"/>
            <w:tcBorders>
              <w:left w:val="single" w:sz="4" w:space="0" w:color="auto"/>
            </w:tcBorders>
          </w:tcPr>
          <w:p w14:paraId="350B1C4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482C48"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19D775E3" w14:textId="77777777" w:rsidR="001E41F3" w:rsidRDefault="001E41F3">
            <w:pPr>
              <w:pStyle w:val="CRCoverPage"/>
              <w:spacing w:after="0"/>
              <w:ind w:right="100"/>
              <w:rPr>
                <w:noProof/>
              </w:rPr>
            </w:pPr>
          </w:p>
        </w:tc>
        <w:tc>
          <w:tcPr>
            <w:tcW w:w="1417" w:type="dxa"/>
            <w:gridSpan w:val="3"/>
            <w:tcBorders>
              <w:left w:val="nil"/>
            </w:tcBorders>
          </w:tcPr>
          <w:p w14:paraId="79D253F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ECF88A" w14:textId="0928276D" w:rsidR="001E41F3" w:rsidRDefault="0081773F" w:rsidP="004B6493">
            <w:pPr>
              <w:pStyle w:val="CRCoverPage"/>
              <w:spacing w:after="0"/>
              <w:ind w:left="100"/>
              <w:rPr>
                <w:noProof/>
              </w:rPr>
            </w:pPr>
            <w:r>
              <w:rPr>
                <w:noProof/>
              </w:rPr>
              <w:t>2021-</w:t>
            </w:r>
            <w:r w:rsidR="008763CE">
              <w:rPr>
                <w:noProof/>
              </w:rPr>
              <w:t>1</w:t>
            </w:r>
            <w:r w:rsidR="00771928">
              <w:rPr>
                <w:noProof/>
              </w:rPr>
              <w:t>1</w:t>
            </w:r>
            <w:r w:rsidR="00D23592">
              <w:rPr>
                <w:noProof/>
              </w:rPr>
              <w:t>-</w:t>
            </w:r>
            <w:r w:rsidR="00771928">
              <w:rPr>
                <w:noProof/>
              </w:rPr>
              <w:t>08</w:t>
            </w:r>
          </w:p>
        </w:tc>
      </w:tr>
      <w:tr w:rsidR="001E41F3" w14:paraId="3C29B929" w14:textId="77777777" w:rsidTr="00547111">
        <w:tc>
          <w:tcPr>
            <w:tcW w:w="1843" w:type="dxa"/>
            <w:tcBorders>
              <w:left w:val="single" w:sz="4" w:space="0" w:color="auto"/>
            </w:tcBorders>
          </w:tcPr>
          <w:p w14:paraId="55079960" w14:textId="77777777" w:rsidR="001E41F3" w:rsidRDefault="001E41F3">
            <w:pPr>
              <w:pStyle w:val="CRCoverPage"/>
              <w:spacing w:after="0"/>
              <w:rPr>
                <w:b/>
                <w:i/>
                <w:noProof/>
                <w:sz w:val="8"/>
                <w:szCs w:val="8"/>
              </w:rPr>
            </w:pPr>
          </w:p>
        </w:tc>
        <w:tc>
          <w:tcPr>
            <w:tcW w:w="1986" w:type="dxa"/>
            <w:gridSpan w:val="4"/>
          </w:tcPr>
          <w:p w14:paraId="1F93E08D" w14:textId="77777777" w:rsidR="001E41F3" w:rsidRDefault="001E41F3">
            <w:pPr>
              <w:pStyle w:val="CRCoverPage"/>
              <w:spacing w:after="0"/>
              <w:rPr>
                <w:noProof/>
                <w:sz w:val="8"/>
                <w:szCs w:val="8"/>
              </w:rPr>
            </w:pPr>
          </w:p>
        </w:tc>
        <w:tc>
          <w:tcPr>
            <w:tcW w:w="2267" w:type="dxa"/>
            <w:gridSpan w:val="2"/>
          </w:tcPr>
          <w:p w14:paraId="071A518D" w14:textId="77777777" w:rsidR="001E41F3" w:rsidRDefault="001E41F3">
            <w:pPr>
              <w:pStyle w:val="CRCoverPage"/>
              <w:spacing w:after="0"/>
              <w:rPr>
                <w:noProof/>
                <w:sz w:val="8"/>
                <w:szCs w:val="8"/>
              </w:rPr>
            </w:pPr>
          </w:p>
        </w:tc>
        <w:tc>
          <w:tcPr>
            <w:tcW w:w="1417" w:type="dxa"/>
            <w:gridSpan w:val="3"/>
          </w:tcPr>
          <w:p w14:paraId="17B736E9" w14:textId="77777777" w:rsidR="001E41F3" w:rsidRDefault="001E41F3">
            <w:pPr>
              <w:pStyle w:val="CRCoverPage"/>
              <w:spacing w:after="0"/>
              <w:rPr>
                <w:noProof/>
                <w:sz w:val="8"/>
                <w:szCs w:val="8"/>
              </w:rPr>
            </w:pPr>
          </w:p>
        </w:tc>
        <w:tc>
          <w:tcPr>
            <w:tcW w:w="2127" w:type="dxa"/>
            <w:tcBorders>
              <w:right w:val="single" w:sz="4" w:space="0" w:color="auto"/>
            </w:tcBorders>
          </w:tcPr>
          <w:p w14:paraId="6AC25452" w14:textId="77777777" w:rsidR="001E41F3" w:rsidRDefault="001E41F3">
            <w:pPr>
              <w:pStyle w:val="CRCoverPage"/>
              <w:spacing w:after="0"/>
              <w:rPr>
                <w:noProof/>
                <w:sz w:val="8"/>
                <w:szCs w:val="8"/>
              </w:rPr>
            </w:pPr>
          </w:p>
        </w:tc>
      </w:tr>
      <w:tr w:rsidR="001E41F3" w14:paraId="47B3DB1C" w14:textId="77777777" w:rsidTr="00547111">
        <w:trPr>
          <w:cantSplit/>
        </w:trPr>
        <w:tc>
          <w:tcPr>
            <w:tcW w:w="1843" w:type="dxa"/>
            <w:tcBorders>
              <w:left w:val="single" w:sz="4" w:space="0" w:color="auto"/>
            </w:tcBorders>
          </w:tcPr>
          <w:p w14:paraId="27B13E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C6D1B3"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47679931" w14:textId="77777777" w:rsidR="001E41F3" w:rsidRDefault="001E41F3">
            <w:pPr>
              <w:pStyle w:val="CRCoverPage"/>
              <w:spacing w:after="0"/>
              <w:rPr>
                <w:noProof/>
              </w:rPr>
            </w:pPr>
          </w:p>
        </w:tc>
        <w:tc>
          <w:tcPr>
            <w:tcW w:w="1417" w:type="dxa"/>
            <w:gridSpan w:val="3"/>
            <w:tcBorders>
              <w:left w:val="nil"/>
            </w:tcBorders>
          </w:tcPr>
          <w:p w14:paraId="6C6CCC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ED892A" w14:textId="77777777" w:rsidR="001E41F3" w:rsidRDefault="009B162C">
            <w:pPr>
              <w:pStyle w:val="CRCoverPage"/>
              <w:spacing w:after="0"/>
              <w:ind w:left="100"/>
              <w:rPr>
                <w:noProof/>
              </w:rPr>
            </w:pPr>
            <w:r w:rsidRPr="00FB72B3">
              <w:rPr>
                <w:noProof/>
              </w:rPr>
              <w:t>Rel-17</w:t>
            </w:r>
          </w:p>
        </w:tc>
      </w:tr>
      <w:tr w:rsidR="001E41F3" w14:paraId="44EFC4DC" w14:textId="77777777" w:rsidTr="00547111">
        <w:tc>
          <w:tcPr>
            <w:tcW w:w="1843" w:type="dxa"/>
            <w:tcBorders>
              <w:left w:val="single" w:sz="4" w:space="0" w:color="auto"/>
              <w:bottom w:val="single" w:sz="4" w:space="0" w:color="auto"/>
            </w:tcBorders>
          </w:tcPr>
          <w:p w14:paraId="59E9AC9E" w14:textId="77777777" w:rsidR="001E41F3" w:rsidRDefault="001E41F3">
            <w:pPr>
              <w:pStyle w:val="CRCoverPage"/>
              <w:spacing w:after="0"/>
              <w:rPr>
                <w:b/>
                <w:i/>
                <w:noProof/>
              </w:rPr>
            </w:pPr>
          </w:p>
        </w:tc>
        <w:tc>
          <w:tcPr>
            <w:tcW w:w="4677" w:type="dxa"/>
            <w:gridSpan w:val="8"/>
            <w:tcBorders>
              <w:bottom w:val="single" w:sz="4" w:space="0" w:color="auto"/>
            </w:tcBorders>
          </w:tcPr>
          <w:p w14:paraId="7490155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90AD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75E3A5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4D38E95" w14:textId="77777777" w:rsidTr="00547111">
        <w:tc>
          <w:tcPr>
            <w:tcW w:w="1843" w:type="dxa"/>
          </w:tcPr>
          <w:p w14:paraId="3D6015CC" w14:textId="77777777" w:rsidR="001E41F3" w:rsidRDefault="001E41F3">
            <w:pPr>
              <w:pStyle w:val="CRCoverPage"/>
              <w:spacing w:after="0"/>
              <w:rPr>
                <w:b/>
                <w:i/>
                <w:noProof/>
                <w:sz w:val="8"/>
                <w:szCs w:val="8"/>
              </w:rPr>
            </w:pPr>
          </w:p>
        </w:tc>
        <w:tc>
          <w:tcPr>
            <w:tcW w:w="7797" w:type="dxa"/>
            <w:gridSpan w:val="10"/>
          </w:tcPr>
          <w:p w14:paraId="2A30FFD6" w14:textId="77777777" w:rsidR="001E41F3" w:rsidRDefault="001E41F3">
            <w:pPr>
              <w:pStyle w:val="CRCoverPage"/>
              <w:spacing w:after="0"/>
              <w:rPr>
                <w:noProof/>
                <w:sz w:val="8"/>
                <w:szCs w:val="8"/>
              </w:rPr>
            </w:pPr>
          </w:p>
        </w:tc>
      </w:tr>
      <w:tr w:rsidR="001E41F3" w14:paraId="7489A957" w14:textId="77777777" w:rsidTr="00547111">
        <w:tc>
          <w:tcPr>
            <w:tcW w:w="2694" w:type="dxa"/>
            <w:gridSpan w:val="2"/>
            <w:tcBorders>
              <w:top w:val="single" w:sz="4" w:space="0" w:color="auto"/>
              <w:left w:val="single" w:sz="4" w:space="0" w:color="auto"/>
            </w:tcBorders>
          </w:tcPr>
          <w:p w14:paraId="3311BB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26C83" w14:textId="10A33C7B" w:rsidR="00013267" w:rsidRPr="003802E0" w:rsidRDefault="0053022D" w:rsidP="00447F65">
            <w:pPr>
              <w:pStyle w:val="CRCoverPage"/>
              <w:numPr>
                <w:ilvl w:val="0"/>
                <w:numId w:val="1"/>
              </w:numPr>
              <w:spacing w:afterLines="50"/>
              <w:rPr>
                <w:noProof/>
              </w:rPr>
            </w:pPr>
            <w:r w:rsidRPr="003802E0">
              <w:rPr>
                <w:noProof/>
              </w:rPr>
              <w:t xml:space="preserve">Based on the </w:t>
            </w:r>
            <w:r w:rsidRPr="003802E0">
              <w:rPr>
                <w:rFonts w:hint="eastAsia"/>
                <w:noProof/>
                <w:lang w:eastAsia="zh-CN"/>
              </w:rPr>
              <w:t>agreements</w:t>
            </w:r>
            <w:r w:rsidRPr="003802E0">
              <w:rPr>
                <w:noProof/>
              </w:rPr>
              <w:t xml:space="preserve"> in S2-2106645 (SA2#146E), the Analytics Filter information for ML model provisioning had been renamed as “ML model Filter information” in TS 23.288. The same modification should also be applied to TS 23.502.</w:t>
            </w:r>
          </w:p>
        </w:tc>
      </w:tr>
      <w:tr w:rsidR="001E41F3" w14:paraId="1FD09A5F" w14:textId="77777777" w:rsidTr="00547111">
        <w:tc>
          <w:tcPr>
            <w:tcW w:w="2694" w:type="dxa"/>
            <w:gridSpan w:val="2"/>
            <w:tcBorders>
              <w:left w:val="single" w:sz="4" w:space="0" w:color="auto"/>
            </w:tcBorders>
          </w:tcPr>
          <w:p w14:paraId="603260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E04F3" w14:textId="77777777" w:rsidR="001E41F3" w:rsidRPr="003802E0" w:rsidRDefault="001E41F3">
            <w:pPr>
              <w:pStyle w:val="CRCoverPage"/>
              <w:spacing w:after="0"/>
              <w:rPr>
                <w:noProof/>
                <w:sz w:val="8"/>
                <w:szCs w:val="8"/>
              </w:rPr>
            </w:pPr>
          </w:p>
        </w:tc>
      </w:tr>
      <w:tr w:rsidR="001E41F3" w14:paraId="2F20B3B3" w14:textId="77777777" w:rsidTr="00547111">
        <w:tc>
          <w:tcPr>
            <w:tcW w:w="2694" w:type="dxa"/>
            <w:gridSpan w:val="2"/>
            <w:tcBorders>
              <w:left w:val="single" w:sz="4" w:space="0" w:color="auto"/>
            </w:tcBorders>
          </w:tcPr>
          <w:p w14:paraId="20BEFBE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79E3B1" w14:textId="29347C33" w:rsidR="00013267" w:rsidRPr="003802E0" w:rsidRDefault="0053022D" w:rsidP="00447F65">
            <w:pPr>
              <w:pStyle w:val="CRCoverPage"/>
              <w:numPr>
                <w:ilvl w:val="0"/>
                <w:numId w:val="2"/>
              </w:numPr>
              <w:spacing w:after="0"/>
            </w:pPr>
            <w:r w:rsidRPr="003802E0">
              <w:t xml:space="preserve">Rename the Analytics Filter information for the ML model provisioning as “ML </w:t>
            </w:r>
            <w:r w:rsidRPr="003802E0">
              <w:rPr>
                <w:rFonts w:hint="eastAsia"/>
                <w:lang w:eastAsia="zh-CN"/>
              </w:rPr>
              <w:t>m</w:t>
            </w:r>
            <w:r w:rsidRPr="003802E0">
              <w:t>odel Filter information” for alignment.</w:t>
            </w:r>
          </w:p>
        </w:tc>
      </w:tr>
      <w:tr w:rsidR="001E41F3" w14:paraId="54915F65" w14:textId="77777777" w:rsidTr="00547111">
        <w:tc>
          <w:tcPr>
            <w:tcW w:w="2694" w:type="dxa"/>
            <w:gridSpan w:val="2"/>
            <w:tcBorders>
              <w:left w:val="single" w:sz="4" w:space="0" w:color="auto"/>
            </w:tcBorders>
          </w:tcPr>
          <w:p w14:paraId="149AAE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3565DC" w14:textId="77777777" w:rsidR="001E41F3" w:rsidRPr="00AF1A6F" w:rsidRDefault="001E41F3">
            <w:pPr>
              <w:pStyle w:val="CRCoverPage"/>
              <w:spacing w:after="0"/>
              <w:rPr>
                <w:noProof/>
                <w:sz w:val="8"/>
                <w:szCs w:val="8"/>
                <w:highlight w:val="green"/>
              </w:rPr>
            </w:pPr>
          </w:p>
        </w:tc>
      </w:tr>
      <w:tr w:rsidR="001E41F3" w14:paraId="013241B5" w14:textId="77777777" w:rsidTr="00547111">
        <w:tc>
          <w:tcPr>
            <w:tcW w:w="2694" w:type="dxa"/>
            <w:gridSpan w:val="2"/>
            <w:tcBorders>
              <w:left w:val="single" w:sz="4" w:space="0" w:color="auto"/>
              <w:bottom w:val="single" w:sz="4" w:space="0" w:color="auto"/>
            </w:tcBorders>
          </w:tcPr>
          <w:p w14:paraId="6805818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47F296" w14:textId="77777777" w:rsidR="001E41F3" w:rsidRPr="00AF1A6F" w:rsidRDefault="0053022D" w:rsidP="00C549E6">
            <w:pPr>
              <w:pStyle w:val="CRCoverPage"/>
              <w:spacing w:after="0"/>
              <w:ind w:left="100"/>
              <w:rPr>
                <w:noProof/>
                <w:highlight w:val="green"/>
                <w:lang w:eastAsia="zh-CN"/>
              </w:rPr>
            </w:pPr>
            <w:r w:rsidRPr="00A96C6E">
              <w:rPr>
                <w:noProof/>
                <w:lang w:eastAsia="zh-CN"/>
              </w:rPr>
              <w:t xml:space="preserve">The </w:t>
            </w:r>
            <w:r>
              <w:rPr>
                <w:noProof/>
                <w:lang w:eastAsia="zh-CN"/>
              </w:rPr>
              <w:t>terminology</w:t>
            </w:r>
            <w:r w:rsidRPr="00A96C6E">
              <w:rPr>
                <w:noProof/>
                <w:lang w:eastAsia="zh-CN"/>
              </w:rPr>
              <w:t xml:space="preserve"> is </w:t>
            </w:r>
            <w:r>
              <w:rPr>
                <w:noProof/>
                <w:lang w:eastAsia="zh-CN"/>
              </w:rPr>
              <w:t>not aligned</w:t>
            </w:r>
            <w:r w:rsidRPr="00A96C6E">
              <w:rPr>
                <w:noProof/>
                <w:lang w:eastAsia="zh-CN"/>
              </w:rPr>
              <w:t>.</w:t>
            </w:r>
          </w:p>
        </w:tc>
      </w:tr>
      <w:tr w:rsidR="001E41F3" w14:paraId="0D53FFE3" w14:textId="77777777" w:rsidTr="00547111">
        <w:tc>
          <w:tcPr>
            <w:tcW w:w="2694" w:type="dxa"/>
            <w:gridSpan w:val="2"/>
          </w:tcPr>
          <w:p w14:paraId="000F6EBC" w14:textId="77777777" w:rsidR="001E41F3" w:rsidRDefault="001E41F3">
            <w:pPr>
              <w:pStyle w:val="CRCoverPage"/>
              <w:spacing w:after="0"/>
              <w:rPr>
                <w:b/>
                <w:i/>
                <w:noProof/>
                <w:sz w:val="8"/>
                <w:szCs w:val="8"/>
              </w:rPr>
            </w:pPr>
          </w:p>
        </w:tc>
        <w:tc>
          <w:tcPr>
            <w:tcW w:w="6946" w:type="dxa"/>
            <w:gridSpan w:val="9"/>
          </w:tcPr>
          <w:p w14:paraId="6B17DBB1" w14:textId="77777777" w:rsidR="001E41F3" w:rsidRDefault="001E41F3">
            <w:pPr>
              <w:pStyle w:val="CRCoverPage"/>
              <w:spacing w:after="0"/>
              <w:rPr>
                <w:noProof/>
                <w:sz w:val="8"/>
                <w:szCs w:val="8"/>
              </w:rPr>
            </w:pPr>
          </w:p>
        </w:tc>
      </w:tr>
      <w:tr w:rsidR="001E41F3" w14:paraId="7C63ADDA" w14:textId="77777777" w:rsidTr="00547111">
        <w:tc>
          <w:tcPr>
            <w:tcW w:w="2694" w:type="dxa"/>
            <w:gridSpan w:val="2"/>
            <w:tcBorders>
              <w:top w:val="single" w:sz="4" w:space="0" w:color="auto"/>
              <w:left w:val="single" w:sz="4" w:space="0" w:color="auto"/>
            </w:tcBorders>
          </w:tcPr>
          <w:p w14:paraId="6A8C682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838A77" w14:textId="6E56A3DF" w:rsidR="001E41F3" w:rsidRDefault="007D1964">
            <w:pPr>
              <w:pStyle w:val="CRCoverPage"/>
              <w:spacing w:after="0"/>
              <w:ind w:left="100"/>
              <w:rPr>
                <w:noProof/>
                <w:lang w:eastAsia="zh-CN"/>
              </w:rPr>
            </w:pPr>
            <w:r>
              <w:rPr>
                <w:noProof/>
              </w:rPr>
              <w:t>6.3.13</w:t>
            </w:r>
          </w:p>
        </w:tc>
      </w:tr>
      <w:tr w:rsidR="001E41F3" w14:paraId="5B3121A6" w14:textId="77777777" w:rsidTr="00547111">
        <w:tc>
          <w:tcPr>
            <w:tcW w:w="2694" w:type="dxa"/>
            <w:gridSpan w:val="2"/>
            <w:tcBorders>
              <w:left w:val="single" w:sz="4" w:space="0" w:color="auto"/>
            </w:tcBorders>
          </w:tcPr>
          <w:p w14:paraId="17116D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B59566" w14:textId="77777777" w:rsidR="001E41F3" w:rsidRDefault="001E41F3">
            <w:pPr>
              <w:pStyle w:val="CRCoverPage"/>
              <w:spacing w:after="0"/>
              <w:rPr>
                <w:noProof/>
                <w:sz w:val="8"/>
                <w:szCs w:val="8"/>
              </w:rPr>
            </w:pPr>
          </w:p>
        </w:tc>
      </w:tr>
      <w:tr w:rsidR="001E41F3" w14:paraId="24BAB319" w14:textId="77777777" w:rsidTr="00547111">
        <w:tc>
          <w:tcPr>
            <w:tcW w:w="2694" w:type="dxa"/>
            <w:gridSpan w:val="2"/>
            <w:tcBorders>
              <w:left w:val="single" w:sz="4" w:space="0" w:color="auto"/>
            </w:tcBorders>
          </w:tcPr>
          <w:p w14:paraId="06E4D4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CAE4A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B24A68" w14:textId="77777777" w:rsidR="001E41F3" w:rsidRDefault="001E41F3">
            <w:pPr>
              <w:pStyle w:val="CRCoverPage"/>
              <w:spacing w:after="0"/>
              <w:jc w:val="center"/>
              <w:rPr>
                <w:b/>
                <w:caps/>
                <w:noProof/>
              </w:rPr>
            </w:pPr>
            <w:r>
              <w:rPr>
                <w:b/>
                <w:caps/>
                <w:noProof/>
              </w:rPr>
              <w:t>N</w:t>
            </w:r>
          </w:p>
        </w:tc>
        <w:tc>
          <w:tcPr>
            <w:tcW w:w="2977" w:type="dxa"/>
            <w:gridSpan w:val="4"/>
          </w:tcPr>
          <w:p w14:paraId="77DD68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EC8BC5" w14:textId="77777777" w:rsidR="001E41F3" w:rsidRDefault="001E41F3">
            <w:pPr>
              <w:pStyle w:val="CRCoverPage"/>
              <w:spacing w:after="0"/>
              <w:ind w:left="99"/>
              <w:rPr>
                <w:noProof/>
              </w:rPr>
            </w:pPr>
          </w:p>
        </w:tc>
      </w:tr>
      <w:tr w:rsidR="001E41F3" w14:paraId="1DF56721" w14:textId="77777777" w:rsidTr="00547111">
        <w:tc>
          <w:tcPr>
            <w:tcW w:w="2694" w:type="dxa"/>
            <w:gridSpan w:val="2"/>
            <w:tcBorders>
              <w:left w:val="single" w:sz="4" w:space="0" w:color="auto"/>
            </w:tcBorders>
          </w:tcPr>
          <w:p w14:paraId="2975983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5CDFBB" w14:textId="01DDBEC5" w:rsidR="001E41F3" w:rsidRPr="00E661E5" w:rsidRDefault="00885E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FBE6F" w14:textId="32EC4CAE" w:rsidR="001E41F3" w:rsidRPr="00E661E5" w:rsidRDefault="001E41F3">
            <w:pPr>
              <w:pStyle w:val="CRCoverPage"/>
              <w:spacing w:after="0"/>
              <w:jc w:val="center"/>
              <w:rPr>
                <w:b/>
                <w:caps/>
                <w:noProof/>
              </w:rPr>
            </w:pPr>
          </w:p>
        </w:tc>
        <w:tc>
          <w:tcPr>
            <w:tcW w:w="2977" w:type="dxa"/>
            <w:gridSpan w:val="4"/>
          </w:tcPr>
          <w:p w14:paraId="16397654"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357D2B5D" w14:textId="5C5CC74C" w:rsidR="001E41F3" w:rsidRDefault="00145D43">
            <w:pPr>
              <w:pStyle w:val="CRCoverPage"/>
              <w:spacing w:after="0"/>
              <w:ind w:left="99"/>
              <w:rPr>
                <w:noProof/>
              </w:rPr>
            </w:pPr>
            <w:r w:rsidRPr="00771928">
              <w:rPr>
                <w:noProof/>
              </w:rPr>
              <w:t>TS</w:t>
            </w:r>
            <w:r w:rsidR="00771928" w:rsidRPr="00771928">
              <w:rPr>
                <w:noProof/>
              </w:rPr>
              <w:t xml:space="preserve"> </w:t>
            </w:r>
            <w:r w:rsidR="00296476" w:rsidRPr="00771928">
              <w:rPr>
                <w:noProof/>
              </w:rPr>
              <w:t>23.288</w:t>
            </w:r>
            <w:r w:rsidRPr="00771928">
              <w:rPr>
                <w:noProof/>
              </w:rPr>
              <w:t xml:space="preserve"> CR </w:t>
            </w:r>
            <w:r w:rsidR="00771928">
              <w:rPr>
                <w:noProof/>
              </w:rPr>
              <w:t>0486, TS 23.502 CR 3196r2</w:t>
            </w:r>
          </w:p>
        </w:tc>
      </w:tr>
      <w:tr w:rsidR="001E41F3" w14:paraId="3B4D3CC8" w14:textId="77777777" w:rsidTr="00547111">
        <w:tc>
          <w:tcPr>
            <w:tcW w:w="2694" w:type="dxa"/>
            <w:gridSpan w:val="2"/>
            <w:tcBorders>
              <w:left w:val="single" w:sz="4" w:space="0" w:color="auto"/>
            </w:tcBorders>
          </w:tcPr>
          <w:p w14:paraId="6A82166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A18CB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F02AC"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23645F2"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67261700" w14:textId="77777777" w:rsidR="001E41F3" w:rsidRDefault="00145D43">
            <w:pPr>
              <w:pStyle w:val="CRCoverPage"/>
              <w:spacing w:after="0"/>
              <w:ind w:left="99"/>
              <w:rPr>
                <w:noProof/>
              </w:rPr>
            </w:pPr>
            <w:r>
              <w:rPr>
                <w:noProof/>
              </w:rPr>
              <w:t xml:space="preserve">TS/TR ... CR ... </w:t>
            </w:r>
          </w:p>
        </w:tc>
      </w:tr>
      <w:tr w:rsidR="001E41F3" w14:paraId="6F96719D" w14:textId="77777777" w:rsidTr="00547111">
        <w:tc>
          <w:tcPr>
            <w:tcW w:w="2694" w:type="dxa"/>
            <w:gridSpan w:val="2"/>
            <w:tcBorders>
              <w:left w:val="single" w:sz="4" w:space="0" w:color="auto"/>
            </w:tcBorders>
          </w:tcPr>
          <w:p w14:paraId="1D21A0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E069D18"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5714B"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7982058"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721D782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F9BDE4" w14:textId="77777777" w:rsidTr="008863B9">
        <w:tc>
          <w:tcPr>
            <w:tcW w:w="2694" w:type="dxa"/>
            <w:gridSpan w:val="2"/>
            <w:tcBorders>
              <w:left w:val="single" w:sz="4" w:space="0" w:color="auto"/>
            </w:tcBorders>
          </w:tcPr>
          <w:p w14:paraId="799175F7" w14:textId="77777777" w:rsidR="001E41F3" w:rsidRDefault="001E41F3">
            <w:pPr>
              <w:pStyle w:val="CRCoverPage"/>
              <w:spacing w:after="0"/>
              <w:rPr>
                <w:b/>
                <w:i/>
                <w:noProof/>
              </w:rPr>
            </w:pPr>
          </w:p>
        </w:tc>
        <w:tc>
          <w:tcPr>
            <w:tcW w:w="6946" w:type="dxa"/>
            <w:gridSpan w:val="9"/>
            <w:tcBorders>
              <w:right w:val="single" w:sz="4" w:space="0" w:color="auto"/>
            </w:tcBorders>
          </w:tcPr>
          <w:p w14:paraId="5C676E27" w14:textId="77777777" w:rsidR="001E41F3" w:rsidRDefault="001E41F3">
            <w:pPr>
              <w:pStyle w:val="CRCoverPage"/>
              <w:spacing w:after="0"/>
              <w:rPr>
                <w:noProof/>
              </w:rPr>
            </w:pPr>
          </w:p>
        </w:tc>
      </w:tr>
      <w:tr w:rsidR="001E41F3" w14:paraId="59008ED9" w14:textId="77777777" w:rsidTr="008863B9">
        <w:tc>
          <w:tcPr>
            <w:tcW w:w="2694" w:type="dxa"/>
            <w:gridSpan w:val="2"/>
            <w:tcBorders>
              <w:left w:val="single" w:sz="4" w:space="0" w:color="auto"/>
              <w:bottom w:val="single" w:sz="4" w:space="0" w:color="auto"/>
            </w:tcBorders>
          </w:tcPr>
          <w:p w14:paraId="35F680A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1B884" w14:textId="5C9ECDF0" w:rsidR="001E41F3" w:rsidRDefault="00CF243B">
            <w:pPr>
              <w:pStyle w:val="CRCoverPage"/>
              <w:spacing w:after="0"/>
              <w:ind w:left="100"/>
              <w:rPr>
                <w:noProof/>
              </w:rPr>
            </w:pPr>
            <w:r>
              <w:rPr>
                <w:noProof/>
              </w:rPr>
              <w:t>Companion CRs in S2-2108707 and S2-2108714.</w:t>
            </w:r>
          </w:p>
        </w:tc>
      </w:tr>
      <w:tr w:rsidR="008863B9" w:rsidRPr="008863B9" w14:paraId="776B3D8A" w14:textId="77777777" w:rsidTr="008863B9">
        <w:tc>
          <w:tcPr>
            <w:tcW w:w="2694" w:type="dxa"/>
            <w:gridSpan w:val="2"/>
            <w:tcBorders>
              <w:top w:val="single" w:sz="4" w:space="0" w:color="auto"/>
              <w:bottom w:val="single" w:sz="4" w:space="0" w:color="auto"/>
            </w:tcBorders>
          </w:tcPr>
          <w:p w14:paraId="0574EE1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DE4789" w14:textId="77777777" w:rsidR="008863B9" w:rsidRPr="008863B9" w:rsidRDefault="008863B9">
            <w:pPr>
              <w:pStyle w:val="CRCoverPage"/>
              <w:spacing w:after="0"/>
              <w:ind w:left="100"/>
              <w:rPr>
                <w:noProof/>
                <w:sz w:val="8"/>
                <w:szCs w:val="8"/>
              </w:rPr>
            </w:pPr>
          </w:p>
        </w:tc>
      </w:tr>
      <w:tr w:rsidR="008863B9" w14:paraId="525B123C" w14:textId="77777777" w:rsidTr="008863B9">
        <w:tc>
          <w:tcPr>
            <w:tcW w:w="2694" w:type="dxa"/>
            <w:gridSpan w:val="2"/>
            <w:tcBorders>
              <w:top w:val="single" w:sz="4" w:space="0" w:color="auto"/>
              <w:left w:val="single" w:sz="4" w:space="0" w:color="auto"/>
              <w:bottom w:val="single" w:sz="4" w:space="0" w:color="auto"/>
            </w:tcBorders>
          </w:tcPr>
          <w:p w14:paraId="6824D13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7A1A97" w14:textId="379092F4" w:rsidR="008863B9" w:rsidRDefault="00296476">
            <w:pPr>
              <w:pStyle w:val="CRCoverPage"/>
              <w:spacing w:after="0"/>
              <w:ind w:left="100"/>
              <w:rPr>
                <w:noProof/>
              </w:rPr>
            </w:pPr>
            <w:r w:rsidRPr="00771928">
              <w:rPr>
                <w:noProof/>
              </w:rPr>
              <w:t>It is proposed that only S-NSSAI and area of interest from the ML model filter information can be used as criteria for selecting NWDAF containing MTLF.</w:t>
            </w:r>
          </w:p>
        </w:tc>
      </w:tr>
    </w:tbl>
    <w:p w14:paraId="0AD7598C" w14:textId="77777777" w:rsidR="001E41F3" w:rsidRDefault="001E41F3">
      <w:pPr>
        <w:pStyle w:val="CRCoverPage"/>
        <w:spacing w:after="0"/>
        <w:rPr>
          <w:noProof/>
          <w:sz w:val="8"/>
          <w:szCs w:val="8"/>
        </w:rPr>
      </w:pPr>
    </w:p>
    <w:p w14:paraId="029309DC"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DEDE0A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09D0A5E4" w14:textId="77777777" w:rsidR="00E17932" w:rsidRDefault="00E17932" w:rsidP="00E17932">
      <w:pPr>
        <w:pStyle w:val="3"/>
      </w:pPr>
      <w:bookmarkStart w:id="15" w:name="_Toc20150241"/>
      <w:bookmarkStart w:id="16" w:name="_Toc27847049"/>
      <w:bookmarkStart w:id="17" w:name="_Toc36188181"/>
      <w:bookmarkStart w:id="18" w:name="_Toc45184092"/>
      <w:bookmarkStart w:id="19" w:name="_Toc47342934"/>
      <w:bookmarkStart w:id="20" w:name="_Toc51769636"/>
      <w:bookmarkStart w:id="21" w:name="_Toc75441100"/>
      <w:bookmarkEnd w:id="14"/>
      <w:r>
        <w:t>6.3.13</w:t>
      </w:r>
      <w:r>
        <w:tab/>
        <w:t>NWDAF discovery and selection</w:t>
      </w:r>
      <w:bookmarkEnd w:id="15"/>
      <w:bookmarkEnd w:id="16"/>
      <w:bookmarkEnd w:id="17"/>
      <w:bookmarkEnd w:id="18"/>
      <w:bookmarkEnd w:id="19"/>
      <w:bookmarkEnd w:id="20"/>
      <w:bookmarkEnd w:id="21"/>
    </w:p>
    <w:p w14:paraId="2478D4ED" w14:textId="77777777" w:rsidR="00E17932" w:rsidRDefault="00E17932" w:rsidP="00E17932">
      <w:r>
        <w:t>Multiple instances of NWDAF may be deployed in a network.</w:t>
      </w:r>
    </w:p>
    <w:p w14:paraId="4A8D4B4F" w14:textId="77777777" w:rsidR="00E17932" w:rsidRDefault="00E17932" w:rsidP="00E17932">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298EECEB" w14:textId="77777777" w:rsidR="00E17932" w:rsidRDefault="00E17932" w:rsidP="00E17932">
      <w:r>
        <w:t>The NRF may return one or more candidate NWDAF instance(s) and each candidate NWDAF instance (based on its registered profile) supports the Analytics ID with a time that is less than or equal to the Supported Analytics Delay.</w:t>
      </w:r>
    </w:p>
    <w:p w14:paraId="6B23B754" w14:textId="77777777" w:rsidR="00E17932" w:rsidRDefault="00E17932" w:rsidP="00E17932">
      <w:r>
        <w:t>The following factors may be considered by the NF consumer for NWDAF selection:</w:t>
      </w:r>
    </w:p>
    <w:p w14:paraId="543D080D" w14:textId="77777777" w:rsidR="00E17932" w:rsidRDefault="00E17932" w:rsidP="00E17932">
      <w:pPr>
        <w:pStyle w:val="B1"/>
      </w:pPr>
      <w:r>
        <w:t>-</w:t>
      </w:r>
      <w:r>
        <w:tab/>
        <w:t>S-NSSAI.</w:t>
      </w:r>
    </w:p>
    <w:p w14:paraId="446AC259" w14:textId="77777777" w:rsidR="00E17932" w:rsidRPr="00B56148" w:rsidRDefault="00E17932" w:rsidP="00E17932">
      <w:pPr>
        <w:pStyle w:val="B1"/>
      </w:pPr>
      <w:r>
        <w:t>-</w:t>
      </w:r>
      <w:r>
        <w:tab/>
        <w:t>Analytics ID(s).</w:t>
      </w:r>
    </w:p>
    <w:p w14:paraId="4EAEB230" w14:textId="77777777" w:rsidR="00E17932" w:rsidRDefault="00E17932" w:rsidP="00E17932">
      <w:pPr>
        <w:pStyle w:val="B1"/>
      </w:pPr>
      <w:r>
        <w:t>-</w:t>
      </w:r>
      <w:r>
        <w:tab/>
        <w:t>Supported service(s), possibly with their associated Analytics IDs.</w:t>
      </w:r>
    </w:p>
    <w:p w14:paraId="1EF6BDD2" w14:textId="77777777" w:rsidR="00E17932" w:rsidRPr="00C34949" w:rsidRDefault="00E17932" w:rsidP="00E17932">
      <w:pPr>
        <w:pStyle w:val="B1"/>
      </w:pPr>
      <w:r>
        <w:t>-</w:t>
      </w:r>
      <w:r>
        <w:tab/>
        <w:t>NWDAF Serving Area information, i.e. list of TAIs for which the NWDAF can provide analytics, trained ML models and/or data.</w:t>
      </w:r>
    </w:p>
    <w:p w14:paraId="7ADCE7B8" w14:textId="77777777" w:rsidR="00E17932" w:rsidRDefault="00E17932" w:rsidP="00E17932">
      <w:pPr>
        <w:pStyle w:val="NO"/>
      </w:pPr>
      <w:r>
        <w:t>NOTE 1:</w:t>
      </w:r>
      <w:r>
        <w:tab/>
        <w:t>If all services provided by one NWDAF do not support the same Analytics ID, the NWDAF registers the Analytics IDs of the services at the service level.</w:t>
      </w:r>
    </w:p>
    <w:p w14:paraId="07B27429" w14:textId="77777777" w:rsidR="00E17932" w:rsidRDefault="00E17932" w:rsidP="00E17932">
      <w:pPr>
        <w:pStyle w:val="NO"/>
      </w:pPr>
      <w:r>
        <w:t>NOTE 2:</w:t>
      </w:r>
      <w:r>
        <w:tab/>
        <w:t>Analytics ID(s) at service level take precedence over Analytics ID(s) at NF level.</w:t>
      </w:r>
    </w:p>
    <w:p w14:paraId="641EF52D" w14:textId="77777777" w:rsidR="00E17932" w:rsidRDefault="00E17932" w:rsidP="00E17932">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12B0A69A" w14:textId="77777777" w:rsidR="00E17932" w:rsidRPr="00C34949" w:rsidRDefault="00E17932" w:rsidP="00E17932">
      <w:pPr>
        <w:pStyle w:val="B1"/>
      </w:pPr>
      <w:r>
        <w:t>-</w:t>
      </w:r>
      <w:r>
        <w:tab/>
        <w:t>NWDAF location information, if the selection is to decide candidates for analytics subscription transfer</w:t>
      </w:r>
    </w:p>
    <w:p w14:paraId="1DF420F6" w14:textId="77777777" w:rsidR="00E17932" w:rsidRDefault="00E17932" w:rsidP="00E17932">
      <w:pPr>
        <w:pStyle w:val="B1"/>
      </w:pPr>
      <w:r>
        <w:t>-</w:t>
      </w:r>
      <w:r>
        <w:tab/>
        <w:t>(only when DCCF is hosted by NWDAF):</w:t>
      </w:r>
    </w:p>
    <w:p w14:paraId="39A14DFE" w14:textId="77777777" w:rsidR="00E17932" w:rsidRDefault="00E17932" w:rsidP="00E17932">
      <w:pPr>
        <w:pStyle w:val="B2"/>
      </w:pPr>
      <w:r>
        <w:t>-</w:t>
      </w:r>
      <w:r>
        <w:tab/>
        <w:t>NF type of the data source.</w:t>
      </w:r>
    </w:p>
    <w:p w14:paraId="7C39CDD4" w14:textId="77777777" w:rsidR="00E17932" w:rsidRDefault="00E17932" w:rsidP="00E17932">
      <w:pPr>
        <w:pStyle w:val="B1"/>
      </w:pPr>
      <w:r>
        <w:t>-</w:t>
      </w:r>
      <w:r>
        <w:tab/>
        <w:t>NF Set ID of the data source.</w:t>
      </w:r>
    </w:p>
    <w:p w14:paraId="509A45EF" w14:textId="77777777" w:rsidR="00E17932" w:rsidRDefault="00E17932" w:rsidP="00E17932">
      <w:pPr>
        <w:pStyle w:val="NO"/>
      </w:pPr>
      <w:r>
        <w:t>NOTE 4:</w:t>
      </w:r>
      <w:r>
        <w:tab/>
        <w:t>Can be used when the NWDAF determines that it needs to discover another NWDAF which is responsible for co-ordinating the collection of required data. The NWDAF does a new discovery for a target NWDAF via NRF using NF Set ID of the data source.</w:t>
      </w:r>
    </w:p>
    <w:p w14:paraId="4979CED8" w14:textId="77777777" w:rsidR="00E17932" w:rsidRDefault="00E17932" w:rsidP="00E17932">
      <w:pPr>
        <w:pStyle w:val="NO"/>
      </w:pPr>
      <w:r>
        <w:t>NOTE 5:</w:t>
      </w:r>
      <w:r>
        <w:tab/>
        <w:t xml:space="preserve">For discovery of NWDAF supporting </w:t>
      </w:r>
      <w:proofErr w:type="spellStart"/>
      <w:r>
        <w:t>Nnwdaf_DataManagement</w:t>
      </w:r>
      <w:proofErr w:type="spellEnd"/>
      <w:r>
        <w:t xml:space="preserve"> service, at least the and NWDAF Serving Area information from the NWDAF profile are used.</w:t>
      </w:r>
    </w:p>
    <w:p w14:paraId="61011952" w14:textId="77777777" w:rsidR="00E17932" w:rsidRDefault="00E17932" w:rsidP="00E17932">
      <w:pPr>
        <w:pStyle w:val="NO"/>
      </w:pPr>
      <w:r>
        <w:t>NOTE 6:</w:t>
      </w:r>
      <w:r>
        <w:tab/>
        <w:t>The presence of NF type of data source or NF set ID of the data source denotes that the NWDAF can collect data from such NF Sets or NF Types.</w:t>
      </w:r>
    </w:p>
    <w:p w14:paraId="02354B5D" w14:textId="77777777" w:rsidR="00E17932" w:rsidRDefault="00E17932" w:rsidP="00E17932">
      <w:pPr>
        <w:pStyle w:val="B1"/>
      </w:pPr>
      <w:r>
        <w:t>-</w:t>
      </w:r>
      <w:r>
        <w:tab/>
        <w:t>Supported Analytics Delay of the requested Analytics ID(s) (see clause 6.2.6.2).</w:t>
      </w:r>
    </w:p>
    <w:p w14:paraId="5198E9D4" w14:textId="77777777" w:rsidR="00E17932" w:rsidRDefault="00E17932" w:rsidP="00E17932">
      <w:r>
        <w:t>In the case of multiple instances of NWDAFs deployment, following factors may also be considered:</w:t>
      </w:r>
    </w:p>
    <w:p w14:paraId="724F48F3" w14:textId="77777777" w:rsidR="00E17932" w:rsidRDefault="00E17932" w:rsidP="00E17932">
      <w:pPr>
        <w:pStyle w:val="B1"/>
      </w:pPr>
      <w:r>
        <w:t>-</w:t>
      </w:r>
      <w:r>
        <w:tab/>
        <w:t>NWDAF Capabilities:</w:t>
      </w:r>
    </w:p>
    <w:p w14:paraId="66AE8870" w14:textId="77777777" w:rsidR="00E17932" w:rsidRDefault="00E17932" w:rsidP="00E17932">
      <w:pPr>
        <w:pStyle w:val="B2"/>
      </w:pPr>
      <w:r>
        <w:t>-</w:t>
      </w:r>
      <w:r>
        <w:tab/>
        <w:t>Analytics aggregation capability.</w:t>
      </w:r>
    </w:p>
    <w:p w14:paraId="50B51BC2" w14:textId="77777777" w:rsidR="00E17932" w:rsidRDefault="00E17932" w:rsidP="00E17932">
      <w:pPr>
        <w:pStyle w:val="B2"/>
      </w:pPr>
      <w:r>
        <w:t>-</w:t>
      </w:r>
      <w:r>
        <w:tab/>
        <w:t>Analytics metadata provisioning capability.</w:t>
      </w:r>
    </w:p>
    <w:p w14:paraId="4EF6D0F8" w14:textId="77777777" w:rsidR="00E17932" w:rsidRDefault="00E17932" w:rsidP="00E17932">
      <w:pPr>
        <w:pStyle w:val="EditorsNote"/>
      </w:pPr>
      <w:r>
        <w:t>Editor's note:</w:t>
      </w:r>
      <w:r>
        <w:tab/>
        <w:t>Whether analytics metadata provisioning capability to be registered in NRF or to be queried from NRF is FFS.</w:t>
      </w:r>
    </w:p>
    <w:p w14:paraId="6DBB9EB8" w14:textId="77777777" w:rsidR="00E17932" w:rsidRDefault="00E17932" w:rsidP="00E17932">
      <w:r>
        <w:t xml:space="preserve">Applicable when NF consumer cannot determine a suitable NWDAF instance based on NRF discovery response, and when NWDAF registration in UDM is supported, as defined in clause 5.2 of TS 23.288 [86]: NF consumers may query </w:t>
      </w:r>
      <w:r>
        <w:lastRenderedPageBreak/>
        <w:t>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14:paraId="51C4F6DF" w14:textId="77777777" w:rsidR="00E17932" w:rsidRDefault="00E17932" w:rsidP="00E17932">
      <w:pPr>
        <w:pStyle w:val="B1"/>
      </w:pPr>
      <w:r>
        <w:t>-</w:t>
      </w:r>
      <w:r>
        <w:tab/>
        <w:t>SUPI.</w:t>
      </w:r>
    </w:p>
    <w:p w14:paraId="0C3FB6EF" w14:textId="77777777" w:rsidR="00E17932" w:rsidRDefault="00E17932" w:rsidP="00E17932">
      <w:pPr>
        <w:pStyle w:val="B1"/>
      </w:pPr>
      <w:r>
        <w:t>-</w:t>
      </w:r>
      <w:r>
        <w:tab/>
        <w:t>Analytics ID(s).</w:t>
      </w:r>
    </w:p>
    <w:p w14:paraId="0359B436" w14:textId="77777777" w:rsidR="00E17932" w:rsidRDefault="00E17932" w:rsidP="00E17932">
      <w:r>
        <w:t>When selecting an NWDAF for ML model provisioning, the following additional factors may be considered by the NWDAF:</w:t>
      </w:r>
    </w:p>
    <w:p w14:paraId="236336BD" w14:textId="0DFB2FC1" w:rsidR="006209CB" w:rsidRDefault="00E17932" w:rsidP="00E17932">
      <w:r>
        <w:t>-</w:t>
      </w:r>
      <w:r>
        <w:tab/>
      </w:r>
      <w:ins w:id="22" w:author="Nokia-rev" w:date="2021-11-05T16:19:00Z">
        <w:del w:id="23" w:author="hw user2" w:date="2021-11-17T11:07:00Z">
          <w:r w:rsidR="00093D9E" w:rsidRPr="00B63278" w:rsidDel="00B63278">
            <w:rPr>
              <w:highlight w:val="yellow"/>
              <w:rPrChange w:id="24" w:author="hw user2" w:date="2021-11-17T11:07:00Z">
                <w:rPr/>
              </w:rPrChange>
            </w:rPr>
            <w:delText>S-NSSAI</w:delText>
          </w:r>
        </w:del>
      </w:ins>
      <w:ins w:id="25" w:author="Nokia-r01" w:date="2021-11-15T09:25:00Z">
        <w:del w:id="26" w:author="hw user2" w:date="2021-11-17T11:07:00Z">
          <w:r w:rsidR="00D2363C" w:rsidRPr="00B63278" w:rsidDel="00B63278">
            <w:rPr>
              <w:highlight w:val="yellow"/>
              <w:rPrChange w:id="27" w:author="hw user2" w:date="2021-11-17T11:07:00Z">
                <w:rPr>
                  <w:highlight w:val="cyan"/>
                </w:rPr>
              </w:rPrChange>
            </w:rPr>
            <w:delText>(s)</w:delText>
          </w:r>
        </w:del>
      </w:ins>
      <w:ins w:id="28" w:author="Nokia-rev" w:date="2021-11-05T16:19:00Z">
        <w:del w:id="29" w:author="hw user2" w:date="2021-11-17T11:07:00Z">
          <w:r w:rsidR="00093D9E" w:rsidRPr="00B63278" w:rsidDel="00B63278">
            <w:rPr>
              <w:highlight w:val="yellow"/>
              <w:rPrChange w:id="30" w:author="hw user2" w:date="2021-11-17T11:07:00Z">
                <w:rPr/>
              </w:rPrChange>
            </w:rPr>
            <w:delText xml:space="preserve"> and a</w:delText>
          </w:r>
        </w:del>
      </w:ins>
      <w:ins w:id="31" w:author="Nokia-r01" w:date="2021-11-15T09:25:00Z">
        <w:del w:id="32" w:author="hw user2" w:date="2021-11-17T11:07:00Z">
          <w:r w:rsidR="00D2363C" w:rsidRPr="00B63278" w:rsidDel="00B63278">
            <w:rPr>
              <w:highlight w:val="yellow"/>
              <w:rPrChange w:id="33" w:author="hw user2" w:date="2021-11-17T11:07:00Z">
                <w:rPr>
                  <w:highlight w:val="cyan"/>
                </w:rPr>
              </w:rPrChange>
            </w:rPr>
            <w:delText>A</w:delText>
          </w:r>
        </w:del>
      </w:ins>
      <w:ins w:id="34" w:author="Nokia-rev" w:date="2021-11-05T16:19:00Z">
        <w:del w:id="35" w:author="hw user2" w:date="2021-11-17T11:07:00Z">
          <w:r w:rsidR="00093D9E" w:rsidRPr="00B63278" w:rsidDel="00B63278">
            <w:rPr>
              <w:highlight w:val="yellow"/>
              <w:rPrChange w:id="36" w:author="hw user2" w:date="2021-11-17T11:07:00Z">
                <w:rPr/>
              </w:rPrChange>
            </w:rPr>
            <w:delText>rea</w:delText>
          </w:r>
        </w:del>
      </w:ins>
      <w:ins w:id="37" w:author="Nokia-r01" w:date="2021-11-15T09:25:00Z">
        <w:del w:id="38" w:author="hw user2" w:date="2021-11-17T11:07:00Z">
          <w:r w:rsidR="00D2363C" w:rsidRPr="00B63278" w:rsidDel="00B63278">
            <w:rPr>
              <w:highlight w:val="yellow"/>
              <w:rPrChange w:id="39" w:author="hw user2" w:date="2021-11-17T11:07:00Z">
                <w:rPr>
                  <w:highlight w:val="cyan"/>
                </w:rPr>
              </w:rPrChange>
            </w:rPr>
            <w:delText>(</w:delText>
          </w:r>
        </w:del>
      </w:ins>
      <w:ins w:id="40" w:author="Nokia-r01" w:date="2021-11-15T09:26:00Z">
        <w:del w:id="41" w:author="hw user2" w:date="2021-11-17T11:07:00Z">
          <w:r w:rsidR="00D2363C" w:rsidRPr="00B63278" w:rsidDel="00B63278">
            <w:rPr>
              <w:highlight w:val="yellow"/>
              <w:rPrChange w:id="42" w:author="hw user2" w:date="2021-11-17T11:07:00Z">
                <w:rPr>
                  <w:highlight w:val="cyan"/>
                </w:rPr>
              </w:rPrChange>
            </w:rPr>
            <w:delText>s)</w:delText>
          </w:r>
        </w:del>
      </w:ins>
      <w:ins w:id="43" w:author="Nokia-rev" w:date="2021-11-05T16:19:00Z">
        <w:del w:id="44" w:author="hw user2" w:date="2021-11-17T11:07:00Z">
          <w:r w:rsidR="00093D9E" w:rsidRPr="00B63278" w:rsidDel="00B63278">
            <w:rPr>
              <w:highlight w:val="yellow"/>
              <w:rPrChange w:id="45" w:author="hw user2" w:date="2021-11-17T11:07:00Z">
                <w:rPr/>
              </w:rPrChange>
            </w:rPr>
            <w:delText xml:space="preserve"> of i</w:delText>
          </w:r>
        </w:del>
      </w:ins>
      <w:ins w:id="46" w:author="Nokia-r01" w:date="2021-11-15T09:26:00Z">
        <w:del w:id="47" w:author="hw user2" w:date="2021-11-17T11:07:00Z">
          <w:r w:rsidR="00D2363C" w:rsidRPr="00B63278" w:rsidDel="00B63278">
            <w:rPr>
              <w:highlight w:val="yellow"/>
              <w:rPrChange w:id="48" w:author="hw user2" w:date="2021-11-17T11:07:00Z">
                <w:rPr>
                  <w:highlight w:val="cyan"/>
                </w:rPr>
              </w:rPrChange>
            </w:rPr>
            <w:delText>I</w:delText>
          </w:r>
        </w:del>
      </w:ins>
      <w:ins w:id="49" w:author="Nokia-rev" w:date="2021-11-05T16:19:00Z">
        <w:del w:id="50" w:author="hw user2" w:date="2021-11-17T11:07:00Z">
          <w:r w:rsidR="00093D9E" w:rsidRPr="00B63278" w:rsidDel="00B63278">
            <w:rPr>
              <w:highlight w:val="yellow"/>
              <w:rPrChange w:id="51" w:author="hw user2" w:date="2021-11-17T11:07:00Z">
                <w:rPr/>
              </w:rPrChange>
            </w:rPr>
            <w:delText>nterest from t</w:delText>
          </w:r>
        </w:del>
      </w:ins>
      <w:r w:rsidRPr="00B63278">
        <w:rPr>
          <w:highlight w:val="yellow"/>
          <w:rPrChange w:id="52" w:author="hw user2" w:date="2021-11-17T11:07:00Z">
            <w:rPr/>
          </w:rPrChange>
        </w:rPr>
        <w:t>T</w:t>
      </w:r>
      <w:r>
        <w:t xml:space="preserve">he </w:t>
      </w:r>
      <w:del w:id="53" w:author="hw user" w:date="2021-09-13T16:08:00Z">
        <w:r w:rsidDel="00945702">
          <w:delText xml:space="preserve">Analytics </w:delText>
        </w:r>
      </w:del>
      <w:ins w:id="54" w:author="hw user" w:date="2021-09-13T16:08:00Z">
        <w:r w:rsidR="00945702">
          <w:t xml:space="preserve">ML </w:t>
        </w:r>
        <w:del w:id="55" w:author="hw user2" w:date="2021-11-17T11:22:00Z">
          <w:r w:rsidR="00945702" w:rsidRPr="006A727E" w:rsidDel="006A727E">
            <w:rPr>
              <w:highlight w:val="yellow"/>
              <w:rPrChange w:id="56" w:author="hw user2" w:date="2021-11-17T11:22:00Z">
                <w:rPr/>
              </w:rPrChange>
            </w:rPr>
            <w:delText>m</w:delText>
          </w:r>
        </w:del>
      </w:ins>
      <w:ins w:id="57" w:author="hw user2" w:date="2021-11-17T11:22:00Z">
        <w:r w:rsidR="006A727E" w:rsidRPr="006A727E">
          <w:rPr>
            <w:highlight w:val="yellow"/>
            <w:rPrChange w:id="58" w:author="hw user2" w:date="2021-11-17T11:22:00Z">
              <w:rPr/>
            </w:rPrChange>
          </w:rPr>
          <w:t>M</w:t>
        </w:r>
      </w:ins>
      <w:ins w:id="59" w:author="hw user" w:date="2021-09-13T16:08:00Z">
        <w:r w:rsidR="00945702">
          <w:t xml:space="preserve">odel </w:t>
        </w:r>
      </w:ins>
      <w:r>
        <w:t>Filter</w:t>
      </w:r>
      <w:ins w:id="60" w:author="Nokia" w:date="2021-10-08T14:59:00Z">
        <w:r w:rsidR="00D706B1">
          <w:t xml:space="preserve"> </w:t>
        </w:r>
      </w:ins>
      <w:ins w:id="61" w:author="ETRI-rev" w:date="2021-11-17T15:55:00Z">
        <w:r w:rsidR="00404571" w:rsidRPr="00404571">
          <w:rPr>
            <w:highlight w:val="lightGray"/>
            <w:rPrChange w:id="62" w:author="ETRI-rev" w:date="2021-11-17T15:55:00Z">
              <w:rPr/>
            </w:rPrChange>
          </w:rPr>
          <w:t>I</w:t>
        </w:r>
      </w:ins>
      <w:ins w:id="63" w:author="Nokia" w:date="2021-10-08T14:59:00Z">
        <w:del w:id="64" w:author="ETRI-rev" w:date="2021-11-17T15:55:00Z">
          <w:r w:rsidR="00D706B1" w:rsidDel="00404571">
            <w:delText>i</w:delText>
          </w:r>
        </w:del>
        <w:r w:rsidR="00D706B1">
          <w:t>nformation</w:t>
        </w:r>
      </w:ins>
      <w:r>
        <w:t xml:space="preserve"> (see clause 5.2, TS 23.288 [86]) for the trained ML model(s) per Analytics ID(s), if available.</w:t>
      </w:r>
      <w:ins w:id="65" w:author="hw user2" w:date="2021-11-17T11:06:00Z">
        <w:r w:rsidR="00415377">
          <w:t xml:space="preserve"> </w:t>
        </w:r>
      </w:ins>
    </w:p>
    <w:p w14:paraId="3037B033" w14:textId="7863C95D" w:rsidR="000B3845" w:rsidRDefault="00E7390D">
      <w:pPr>
        <w:pStyle w:val="NO"/>
        <w:rPr>
          <w:ins w:id="66" w:author="ETRI-rev" w:date="2021-11-17T15:55:00Z"/>
          <w:highlight w:val="yellow"/>
          <w:lang w:eastAsia="zh-CN"/>
        </w:rPr>
      </w:pPr>
      <w:ins w:id="67" w:author="hw user2" w:date="2021-11-17T11:17:00Z">
        <w:r w:rsidRPr="000404D4">
          <w:rPr>
            <w:highlight w:val="yellow"/>
            <w:lang w:eastAsia="zh-CN"/>
          </w:rPr>
          <w:t>NOTE X:</w:t>
        </w:r>
        <w:r w:rsidRPr="000404D4">
          <w:rPr>
            <w:highlight w:val="yellow"/>
            <w:lang w:eastAsia="zh-CN"/>
          </w:rPr>
          <w:tab/>
          <w:t xml:space="preserve">In this </w:t>
        </w:r>
        <w:r w:rsidRPr="00B63278">
          <w:rPr>
            <w:highlight w:val="yellow"/>
            <w:lang w:eastAsia="zh-CN"/>
          </w:rPr>
          <w:t>R</w:t>
        </w:r>
        <w:r w:rsidRPr="000404D4">
          <w:rPr>
            <w:highlight w:val="yellow"/>
            <w:lang w:eastAsia="zh-CN"/>
          </w:rPr>
          <w:t xml:space="preserve">elease of the specification, only the S-NSSAI(s) and Area(s) of Interest from the ML Model Filter Information for the trained ML model per Analytics ID(s) may be </w:t>
        </w:r>
        <w:r>
          <w:rPr>
            <w:highlight w:val="yellow"/>
            <w:lang w:eastAsia="zh-CN"/>
          </w:rPr>
          <w:t>considered</w:t>
        </w:r>
        <w:r w:rsidR="008A3780">
          <w:rPr>
            <w:highlight w:val="yellow"/>
            <w:lang w:eastAsia="zh-CN"/>
          </w:rPr>
          <w:t xml:space="preserve"> by the NWDAF</w:t>
        </w:r>
        <w:r w:rsidRPr="000404D4">
          <w:rPr>
            <w:highlight w:val="yellow"/>
            <w:lang w:eastAsia="zh-CN"/>
          </w:rPr>
          <w:t>.</w:t>
        </w:r>
      </w:ins>
    </w:p>
    <w:p w14:paraId="2730F537" w14:textId="1471207D" w:rsidR="00404571" w:rsidRPr="00404571" w:rsidRDefault="00404571">
      <w:pPr>
        <w:pStyle w:val="NO"/>
        <w:rPr>
          <w:rFonts w:eastAsia="맑은 고딕"/>
          <w:lang w:eastAsia="ko-KR"/>
          <w:rPrChange w:id="68" w:author="ETRI-rev" w:date="2021-11-17T15:55:00Z">
            <w:rPr>
              <w:lang w:eastAsia="zh-CN"/>
            </w:rPr>
          </w:rPrChange>
        </w:rPr>
        <w:pPrChange w:id="69" w:author="hw user2" w:date="2021-11-17T11:17:00Z">
          <w:pPr/>
        </w:pPrChange>
      </w:pPr>
      <w:ins w:id="70" w:author="ETRI-rev" w:date="2021-11-17T15:55:00Z">
        <w:r w:rsidRPr="00404571">
          <w:rPr>
            <w:rFonts w:eastAsia="맑은 고딕"/>
            <w:highlight w:val="lightGray"/>
            <w:lang w:eastAsia="ko-KR"/>
            <w:rPrChange w:id="71" w:author="ETRI-rev" w:date="2021-11-17T15:55:00Z">
              <w:rPr>
                <w:rFonts w:eastAsia="맑은 고딕"/>
                <w:lang w:eastAsia="ko-KR"/>
              </w:rPr>
            </w:rPrChange>
          </w:rPr>
          <w:t xml:space="preserve">NOTE Y: </w:t>
        </w:r>
        <w:r w:rsidRPr="00404571">
          <w:rPr>
            <w:highlight w:val="lightGray"/>
            <w:lang w:eastAsia="zh-CN"/>
            <w:rPrChange w:id="72" w:author="ETRI-rev" w:date="2021-11-17T15:55:00Z">
              <w:rPr>
                <w:lang w:eastAsia="zh-CN"/>
              </w:rPr>
            </w:rPrChange>
          </w:rPr>
          <w:t>The S-NSSAI(s) and Area(s) of Interest from the ML Model Filter Information are within the indicated S-NSSAI and NWDAF Serving Area information in the NF profile of the NWDAF containing MTLF, respectively.</w:t>
        </w:r>
      </w:ins>
    </w:p>
    <w:p w14:paraId="69D2D6A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882B158" w14:textId="77777777" w:rsidR="00E32339" w:rsidRPr="00EA4B9E" w:rsidRDefault="00E32339" w:rsidP="00E32339"/>
    <w:p w14:paraId="28DA5888"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BBC26" w14:textId="77777777" w:rsidR="006E31D0" w:rsidRDefault="006E31D0">
      <w:r>
        <w:separator/>
      </w:r>
    </w:p>
  </w:endnote>
  <w:endnote w:type="continuationSeparator" w:id="0">
    <w:p w14:paraId="71994004" w14:textId="77777777" w:rsidR="006E31D0" w:rsidRDefault="006E3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DDD70" w14:textId="77777777" w:rsidR="006E31D0" w:rsidRDefault="006E31D0">
      <w:r>
        <w:separator/>
      </w:r>
    </w:p>
  </w:footnote>
  <w:footnote w:type="continuationSeparator" w:id="0">
    <w:p w14:paraId="0B61B53B" w14:textId="77777777" w:rsidR="006E31D0" w:rsidRDefault="006E3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9FEA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3DA9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3319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6FC7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BB4297"/>
    <w:multiLevelType w:val="hybridMultilevel"/>
    <w:tmpl w:val="ECF052FE"/>
    <w:lvl w:ilvl="0" w:tplc="821A855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86E0D81"/>
    <w:multiLevelType w:val="hybridMultilevel"/>
    <w:tmpl w:val="CD9EA0CE"/>
    <w:lvl w:ilvl="0" w:tplc="3E42C1BC">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01">
    <w15:presenceInfo w15:providerId="None" w15:userId="Nokia-r01"/>
  </w15:person>
  <w15:person w15:author="hw user2">
    <w15:presenceInfo w15:providerId="None" w15:userId="hw user2"/>
  </w15:person>
  <w15:person w15:author="ETRI-rev">
    <w15:presenceInfo w15:providerId="Windows Live" w15:userId="fad9496170c129ff"/>
  </w15:person>
  <w15:person w15:author="Nokia-rev">
    <w15:presenceInfo w15:providerId="None" w15:userId="Nokia-rev"/>
  </w15:person>
  <w15:person w15:author="hw user">
    <w15:presenceInfo w15:providerId="None" w15:userId="hw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5689"/>
    <w:rsid w:val="00013267"/>
    <w:rsid w:val="00014B4C"/>
    <w:rsid w:val="00016590"/>
    <w:rsid w:val="00016FCD"/>
    <w:rsid w:val="00017310"/>
    <w:rsid w:val="00020A5F"/>
    <w:rsid w:val="00021763"/>
    <w:rsid w:val="00022E4A"/>
    <w:rsid w:val="00023AE0"/>
    <w:rsid w:val="00026F5B"/>
    <w:rsid w:val="00033E7C"/>
    <w:rsid w:val="00037661"/>
    <w:rsid w:val="00043960"/>
    <w:rsid w:val="00045452"/>
    <w:rsid w:val="0005071C"/>
    <w:rsid w:val="00053A07"/>
    <w:rsid w:val="00057A2C"/>
    <w:rsid w:val="00062070"/>
    <w:rsid w:val="00064063"/>
    <w:rsid w:val="0007008F"/>
    <w:rsid w:val="00072813"/>
    <w:rsid w:val="0007506B"/>
    <w:rsid w:val="00076524"/>
    <w:rsid w:val="000822B6"/>
    <w:rsid w:val="0008578E"/>
    <w:rsid w:val="00086094"/>
    <w:rsid w:val="00086F9A"/>
    <w:rsid w:val="00087F03"/>
    <w:rsid w:val="00093D9E"/>
    <w:rsid w:val="00094C59"/>
    <w:rsid w:val="0009799A"/>
    <w:rsid w:val="000A19FA"/>
    <w:rsid w:val="000A6394"/>
    <w:rsid w:val="000B077C"/>
    <w:rsid w:val="000B222B"/>
    <w:rsid w:val="000B3845"/>
    <w:rsid w:val="000B4DD8"/>
    <w:rsid w:val="000B4E8D"/>
    <w:rsid w:val="000B7FED"/>
    <w:rsid w:val="000C038A"/>
    <w:rsid w:val="000C279B"/>
    <w:rsid w:val="000C44C7"/>
    <w:rsid w:val="000C4E7E"/>
    <w:rsid w:val="000C6598"/>
    <w:rsid w:val="000D40C1"/>
    <w:rsid w:val="000D759C"/>
    <w:rsid w:val="000E0FFC"/>
    <w:rsid w:val="000E268E"/>
    <w:rsid w:val="000E31D5"/>
    <w:rsid w:val="000E5762"/>
    <w:rsid w:val="000E6A1D"/>
    <w:rsid w:val="000E7FEE"/>
    <w:rsid w:val="000F6CD1"/>
    <w:rsid w:val="00111A04"/>
    <w:rsid w:val="001151BC"/>
    <w:rsid w:val="00132E34"/>
    <w:rsid w:val="0013560C"/>
    <w:rsid w:val="001377CA"/>
    <w:rsid w:val="001431FF"/>
    <w:rsid w:val="0014419F"/>
    <w:rsid w:val="00145D43"/>
    <w:rsid w:val="00147B34"/>
    <w:rsid w:val="00153A54"/>
    <w:rsid w:val="00154903"/>
    <w:rsid w:val="001601A7"/>
    <w:rsid w:val="001662DA"/>
    <w:rsid w:val="00167EC3"/>
    <w:rsid w:val="00170A99"/>
    <w:rsid w:val="0017659C"/>
    <w:rsid w:val="001804E7"/>
    <w:rsid w:val="00192C46"/>
    <w:rsid w:val="0019600C"/>
    <w:rsid w:val="00197D25"/>
    <w:rsid w:val="001A08B3"/>
    <w:rsid w:val="001A1C1D"/>
    <w:rsid w:val="001A6E3C"/>
    <w:rsid w:val="001A7B60"/>
    <w:rsid w:val="001B52F0"/>
    <w:rsid w:val="001B7A65"/>
    <w:rsid w:val="001D4753"/>
    <w:rsid w:val="001E005B"/>
    <w:rsid w:val="001E41F3"/>
    <w:rsid w:val="001E4EEA"/>
    <w:rsid w:val="001E50D4"/>
    <w:rsid w:val="001E582E"/>
    <w:rsid w:val="001E6EDB"/>
    <w:rsid w:val="00201BA4"/>
    <w:rsid w:val="002044B1"/>
    <w:rsid w:val="00206F16"/>
    <w:rsid w:val="002117E4"/>
    <w:rsid w:val="00212ED3"/>
    <w:rsid w:val="0021701E"/>
    <w:rsid w:val="002213F6"/>
    <w:rsid w:val="002233F1"/>
    <w:rsid w:val="0022493E"/>
    <w:rsid w:val="00226E11"/>
    <w:rsid w:val="00242EED"/>
    <w:rsid w:val="00246B35"/>
    <w:rsid w:val="00246E39"/>
    <w:rsid w:val="00251D0E"/>
    <w:rsid w:val="00255D6B"/>
    <w:rsid w:val="0026004D"/>
    <w:rsid w:val="00261BD8"/>
    <w:rsid w:val="00262D51"/>
    <w:rsid w:val="00263A5D"/>
    <w:rsid w:val="002640DD"/>
    <w:rsid w:val="002656D0"/>
    <w:rsid w:val="00265753"/>
    <w:rsid w:val="00271A4B"/>
    <w:rsid w:val="00275D12"/>
    <w:rsid w:val="00276478"/>
    <w:rsid w:val="002831F6"/>
    <w:rsid w:val="00284FEB"/>
    <w:rsid w:val="002860C4"/>
    <w:rsid w:val="00296476"/>
    <w:rsid w:val="002A0ADE"/>
    <w:rsid w:val="002A5C3E"/>
    <w:rsid w:val="002B0BF8"/>
    <w:rsid w:val="002B0CCE"/>
    <w:rsid w:val="002B3E05"/>
    <w:rsid w:val="002B5741"/>
    <w:rsid w:val="002C17B0"/>
    <w:rsid w:val="002C49DB"/>
    <w:rsid w:val="002C6A54"/>
    <w:rsid w:val="002D7F58"/>
    <w:rsid w:val="002F23B0"/>
    <w:rsid w:val="002F76EB"/>
    <w:rsid w:val="0030271E"/>
    <w:rsid w:val="00305409"/>
    <w:rsid w:val="0030737E"/>
    <w:rsid w:val="00313C0C"/>
    <w:rsid w:val="00314623"/>
    <w:rsid w:val="00317887"/>
    <w:rsid w:val="00321F2E"/>
    <w:rsid w:val="00322EAE"/>
    <w:rsid w:val="003415A4"/>
    <w:rsid w:val="00341B68"/>
    <w:rsid w:val="00345A8C"/>
    <w:rsid w:val="003503C3"/>
    <w:rsid w:val="003555EC"/>
    <w:rsid w:val="00357383"/>
    <w:rsid w:val="003609EF"/>
    <w:rsid w:val="0036184B"/>
    <w:rsid w:val="0036231A"/>
    <w:rsid w:val="00374DD4"/>
    <w:rsid w:val="003802E0"/>
    <w:rsid w:val="003808E9"/>
    <w:rsid w:val="00382D08"/>
    <w:rsid w:val="00385A11"/>
    <w:rsid w:val="00386DEC"/>
    <w:rsid w:val="00392484"/>
    <w:rsid w:val="00395EB7"/>
    <w:rsid w:val="003968D8"/>
    <w:rsid w:val="003A602E"/>
    <w:rsid w:val="003A7757"/>
    <w:rsid w:val="003B18F1"/>
    <w:rsid w:val="003B345A"/>
    <w:rsid w:val="003B40E1"/>
    <w:rsid w:val="003C7688"/>
    <w:rsid w:val="003D55EF"/>
    <w:rsid w:val="003E1A36"/>
    <w:rsid w:val="003E7D28"/>
    <w:rsid w:val="004015E9"/>
    <w:rsid w:val="0040295C"/>
    <w:rsid w:val="00404002"/>
    <w:rsid w:val="00404571"/>
    <w:rsid w:val="0040761D"/>
    <w:rsid w:val="00410371"/>
    <w:rsid w:val="00415377"/>
    <w:rsid w:val="004211D2"/>
    <w:rsid w:val="00421A57"/>
    <w:rsid w:val="00423F5A"/>
    <w:rsid w:val="004242F1"/>
    <w:rsid w:val="00427AD2"/>
    <w:rsid w:val="004401BC"/>
    <w:rsid w:val="004440EA"/>
    <w:rsid w:val="0044512D"/>
    <w:rsid w:val="0044791A"/>
    <w:rsid w:val="00447F65"/>
    <w:rsid w:val="00452FDC"/>
    <w:rsid w:val="004532BD"/>
    <w:rsid w:val="00453592"/>
    <w:rsid w:val="0045413E"/>
    <w:rsid w:val="004547F4"/>
    <w:rsid w:val="00460871"/>
    <w:rsid w:val="00463587"/>
    <w:rsid w:val="00467668"/>
    <w:rsid w:val="0047578B"/>
    <w:rsid w:val="00475799"/>
    <w:rsid w:val="004758BB"/>
    <w:rsid w:val="004765DB"/>
    <w:rsid w:val="00480932"/>
    <w:rsid w:val="00486E20"/>
    <w:rsid w:val="00490212"/>
    <w:rsid w:val="00496CC5"/>
    <w:rsid w:val="004A1F9C"/>
    <w:rsid w:val="004A39CB"/>
    <w:rsid w:val="004A6302"/>
    <w:rsid w:val="004B0A76"/>
    <w:rsid w:val="004B3149"/>
    <w:rsid w:val="004B4834"/>
    <w:rsid w:val="004B6493"/>
    <w:rsid w:val="004B75B7"/>
    <w:rsid w:val="004C64F7"/>
    <w:rsid w:val="004D06BC"/>
    <w:rsid w:val="004D0C03"/>
    <w:rsid w:val="004D1F1A"/>
    <w:rsid w:val="004E0868"/>
    <w:rsid w:val="004E15CA"/>
    <w:rsid w:val="004E3666"/>
    <w:rsid w:val="004E3975"/>
    <w:rsid w:val="004E7F9A"/>
    <w:rsid w:val="004F158A"/>
    <w:rsid w:val="004F57C0"/>
    <w:rsid w:val="0050041B"/>
    <w:rsid w:val="00500FC3"/>
    <w:rsid w:val="00502A09"/>
    <w:rsid w:val="00504314"/>
    <w:rsid w:val="00514818"/>
    <w:rsid w:val="00514BAB"/>
    <w:rsid w:val="005157E3"/>
    <w:rsid w:val="0051580D"/>
    <w:rsid w:val="00520A6C"/>
    <w:rsid w:val="00521476"/>
    <w:rsid w:val="00524056"/>
    <w:rsid w:val="0053022D"/>
    <w:rsid w:val="00531879"/>
    <w:rsid w:val="00535AF3"/>
    <w:rsid w:val="00537FB7"/>
    <w:rsid w:val="0054093B"/>
    <w:rsid w:val="00542ED6"/>
    <w:rsid w:val="005436DA"/>
    <w:rsid w:val="00547111"/>
    <w:rsid w:val="005472C6"/>
    <w:rsid w:val="00547803"/>
    <w:rsid w:val="00551439"/>
    <w:rsid w:val="00554C82"/>
    <w:rsid w:val="0056378E"/>
    <w:rsid w:val="00564363"/>
    <w:rsid w:val="00570684"/>
    <w:rsid w:val="00572EC8"/>
    <w:rsid w:val="00573FE3"/>
    <w:rsid w:val="005741C2"/>
    <w:rsid w:val="0057670A"/>
    <w:rsid w:val="005845BD"/>
    <w:rsid w:val="005862DC"/>
    <w:rsid w:val="00590952"/>
    <w:rsid w:val="00592D74"/>
    <w:rsid w:val="00593933"/>
    <w:rsid w:val="005A095F"/>
    <w:rsid w:val="005A10D6"/>
    <w:rsid w:val="005A1396"/>
    <w:rsid w:val="005B4710"/>
    <w:rsid w:val="005B6E1A"/>
    <w:rsid w:val="005C0AC0"/>
    <w:rsid w:val="005C4D55"/>
    <w:rsid w:val="005D0495"/>
    <w:rsid w:val="005E2C44"/>
    <w:rsid w:val="005E65C0"/>
    <w:rsid w:val="005F31EF"/>
    <w:rsid w:val="005F4E3B"/>
    <w:rsid w:val="005F625D"/>
    <w:rsid w:val="006013DB"/>
    <w:rsid w:val="00602B6A"/>
    <w:rsid w:val="00603AFF"/>
    <w:rsid w:val="00603D23"/>
    <w:rsid w:val="00603F40"/>
    <w:rsid w:val="006108A2"/>
    <w:rsid w:val="00612640"/>
    <w:rsid w:val="006161DD"/>
    <w:rsid w:val="006209CB"/>
    <w:rsid w:val="00621188"/>
    <w:rsid w:val="00623A45"/>
    <w:rsid w:val="006257ED"/>
    <w:rsid w:val="00625A77"/>
    <w:rsid w:val="00625CC6"/>
    <w:rsid w:val="00625E73"/>
    <w:rsid w:val="00637C89"/>
    <w:rsid w:val="00642265"/>
    <w:rsid w:val="00647FC3"/>
    <w:rsid w:val="006635E9"/>
    <w:rsid w:val="0066716E"/>
    <w:rsid w:val="00677A1C"/>
    <w:rsid w:val="00677D27"/>
    <w:rsid w:val="00677EFF"/>
    <w:rsid w:val="00681635"/>
    <w:rsid w:val="006822BF"/>
    <w:rsid w:val="0068479B"/>
    <w:rsid w:val="0068512F"/>
    <w:rsid w:val="00690FC2"/>
    <w:rsid w:val="00692227"/>
    <w:rsid w:val="006933CA"/>
    <w:rsid w:val="00693EF3"/>
    <w:rsid w:val="00695808"/>
    <w:rsid w:val="006A727E"/>
    <w:rsid w:val="006B0A92"/>
    <w:rsid w:val="006B2D04"/>
    <w:rsid w:val="006B3D3B"/>
    <w:rsid w:val="006B3E00"/>
    <w:rsid w:val="006B46FB"/>
    <w:rsid w:val="006B6D70"/>
    <w:rsid w:val="006B7DC1"/>
    <w:rsid w:val="006C0797"/>
    <w:rsid w:val="006C0FF9"/>
    <w:rsid w:val="006C20C7"/>
    <w:rsid w:val="006C7ED0"/>
    <w:rsid w:val="006D18D3"/>
    <w:rsid w:val="006D5129"/>
    <w:rsid w:val="006E21FB"/>
    <w:rsid w:val="006E31D0"/>
    <w:rsid w:val="0070388D"/>
    <w:rsid w:val="00706BCA"/>
    <w:rsid w:val="007100E4"/>
    <w:rsid w:val="00713BAF"/>
    <w:rsid w:val="00716E49"/>
    <w:rsid w:val="00726E3C"/>
    <w:rsid w:val="0073165E"/>
    <w:rsid w:val="00735297"/>
    <w:rsid w:val="00735B9E"/>
    <w:rsid w:val="0074013D"/>
    <w:rsid w:val="00745433"/>
    <w:rsid w:val="00753B16"/>
    <w:rsid w:val="00771928"/>
    <w:rsid w:val="00774B51"/>
    <w:rsid w:val="00775ACB"/>
    <w:rsid w:val="00780ED8"/>
    <w:rsid w:val="00784552"/>
    <w:rsid w:val="0078488D"/>
    <w:rsid w:val="00792342"/>
    <w:rsid w:val="00793EC4"/>
    <w:rsid w:val="00795CB2"/>
    <w:rsid w:val="007977A8"/>
    <w:rsid w:val="007A2358"/>
    <w:rsid w:val="007B512A"/>
    <w:rsid w:val="007C05E5"/>
    <w:rsid w:val="007C2097"/>
    <w:rsid w:val="007C6C9E"/>
    <w:rsid w:val="007C7AEF"/>
    <w:rsid w:val="007D011B"/>
    <w:rsid w:val="007D1964"/>
    <w:rsid w:val="007D5352"/>
    <w:rsid w:val="007D59B9"/>
    <w:rsid w:val="007D6A07"/>
    <w:rsid w:val="007E1203"/>
    <w:rsid w:val="007F2012"/>
    <w:rsid w:val="007F52BD"/>
    <w:rsid w:val="007F7259"/>
    <w:rsid w:val="008040A8"/>
    <w:rsid w:val="008047C7"/>
    <w:rsid w:val="00805C5A"/>
    <w:rsid w:val="00805ECC"/>
    <w:rsid w:val="00806506"/>
    <w:rsid w:val="00811A76"/>
    <w:rsid w:val="008125A5"/>
    <w:rsid w:val="0081773F"/>
    <w:rsid w:val="00817FA0"/>
    <w:rsid w:val="008200E7"/>
    <w:rsid w:val="00821942"/>
    <w:rsid w:val="008279FA"/>
    <w:rsid w:val="008316F6"/>
    <w:rsid w:val="00831ADD"/>
    <w:rsid w:val="00836A38"/>
    <w:rsid w:val="00836C32"/>
    <w:rsid w:val="0083784B"/>
    <w:rsid w:val="00843654"/>
    <w:rsid w:val="00846907"/>
    <w:rsid w:val="008515D9"/>
    <w:rsid w:val="00857D32"/>
    <w:rsid w:val="008626E7"/>
    <w:rsid w:val="00866270"/>
    <w:rsid w:val="00870EE7"/>
    <w:rsid w:val="008763CE"/>
    <w:rsid w:val="0087737C"/>
    <w:rsid w:val="00880CCC"/>
    <w:rsid w:val="00881457"/>
    <w:rsid w:val="00884AAC"/>
    <w:rsid w:val="00885E2F"/>
    <w:rsid w:val="008863B9"/>
    <w:rsid w:val="008864E5"/>
    <w:rsid w:val="008865C6"/>
    <w:rsid w:val="008917DA"/>
    <w:rsid w:val="00891BC5"/>
    <w:rsid w:val="00893A10"/>
    <w:rsid w:val="008940B0"/>
    <w:rsid w:val="008940CA"/>
    <w:rsid w:val="008977B5"/>
    <w:rsid w:val="008A3780"/>
    <w:rsid w:val="008A45A6"/>
    <w:rsid w:val="008B0FA8"/>
    <w:rsid w:val="008B35B8"/>
    <w:rsid w:val="008B5EC0"/>
    <w:rsid w:val="008B67D0"/>
    <w:rsid w:val="008C6C15"/>
    <w:rsid w:val="008C7D4B"/>
    <w:rsid w:val="008D313C"/>
    <w:rsid w:val="008D4770"/>
    <w:rsid w:val="008D6399"/>
    <w:rsid w:val="008D766D"/>
    <w:rsid w:val="008E3CA4"/>
    <w:rsid w:val="008E3F55"/>
    <w:rsid w:val="008E5268"/>
    <w:rsid w:val="008F686C"/>
    <w:rsid w:val="00901CAF"/>
    <w:rsid w:val="00903A27"/>
    <w:rsid w:val="00906141"/>
    <w:rsid w:val="00907485"/>
    <w:rsid w:val="00911015"/>
    <w:rsid w:val="00913EED"/>
    <w:rsid w:val="009148DE"/>
    <w:rsid w:val="0091495A"/>
    <w:rsid w:val="009156B9"/>
    <w:rsid w:val="00922BFA"/>
    <w:rsid w:val="009323DC"/>
    <w:rsid w:val="00935D43"/>
    <w:rsid w:val="00937330"/>
    <w:rsid w:val="00941E30"/>
    <w:rsid w:val="00944450"/>
    <w:rsid w:val="00944F5C"/>
    <w:rsid w:val="00945469"/>
    <w:rsid w:val="00945702"/>
    <w:rsid w:val="00947693"/>
    <w:rsid w:val="00955345"/>
    <w:rsid w:val="009568B2"/>
    <w:rsid w:val="009667E9"/>
    <w:rsid w:val="009733BE"/>
    <w:rsid w:val="009741E0"/>
    <w:rsid w:val="009748CA"/>
    <w:rsid w:val="00974AB5"/>
    <w:rsid w:val="00976F98"/>
    <w:rsid w:val="009777D9"/>
    <w:rsid w:val="00987DD8"/>
    <w:rsid w:val="00991536"/>
    <w:rsid w:val="00991B88"/>
    <w:rsid w:val="009A10AC"/>
    <w:rsid w:val="009A1605"/>
    <w:rsid w:val="009A5753"/>
    <w:rsid w:val="009A579D"/>
    <w:rsid w:val="009A599B"/>
    <w:rsid w:val="009B0C1A"/>
    <w:rsid w:val="009B0FFA"/>
    <w:rsid w:val="009B162C"/>
    <w:rsid w:val="009B29C0"/>
    <w:rsid w:val="009B7108"/>
    <w:rsid w:val="009B7E39"/>
    <w:rsid w:val="009C063E"/>
    <w:rsid w:val="009C1157"/>
    <w:rsid w:val="009D0485"/>
    <w:rsid w:val="009D7C2E"/>
    <w:rsid w:val="009E3297"/>
    <w:rsid w:val="009F037F"/>
    <w:rsid w:val="009F0629"/>
    <w:rsid w:val="009F3907"/>
    <w:rsid w:val="009F734F"/>
    <w:rsid w:val="00A011E5"/>
    <w:rsid w:val="00A01C09"/>
    <w:rsid w:val="00A01F55"/>
    <w:rsid w:val="00A05C63"/>
    <w:rsid w:val="00A07D42"/>
    <w:rsid w:val="00A14C34"/>
    <w:rsid w:val="00A15F00"/>
    <w:rsid w:val="00A17262"/>
    <w:rsid w:val="00A214AA"/>
    <w:rsid w:val="00A216E1"/>
    <w:rsid w:val="00A23116"/>
    <w:rsid w:val="00A233F0"/>
    <w:rsid w:val="00A246B6"/>
    <w:rsid w:val="00A25CC3"/>
    <w:rsid w:val="00A263D1"/>
    <w:rsid w:val="00A303E3"/>
    <w:rsid w:val="00A319EA"/>
    <w:rsid w:val="00A36CDB"/>
    <w:rsid w:val="00A371FB"/>
    <w:rsid w:val="00A43A51"/>
    <w:rsid w:val="00A47E70"/>
    <w:rsid w:val="00A50CF0"/>
    <w:rsid w:val="00A52459"/>
    <w:rsid w:val="00A542FF"/>
    <w:rsid w:val="00A56720"/>
    <w:rsid w:val="00A617B8"/>
    <w:rsid w:val="00A62462"/>
    <w:rsid w:val="00A67127"/>
    <w:rsid w:val="00A704DA"/>
    <w:rsid w:val="00A7357D"/>
    <w:rsid w:val="00A76262"/>
    <w:rsid w:val="00A7671C"/>
    <w:rsid w:val="00A87BB1"/>
    <w:rsid w:val="00A96C6E"/>
    <w:rsid w:val="00A97DB7"/>
    <w:rsid w:val="00AA0132"/>
    <w:rsid w:val="00AA2CBC"/>
    <w:rsid w:val="00AA38C0"/>
    <w:rsid w:val="00AA5DE5"/>
    <w:rsid w:val="00AB34FF"/>
    <w:rsid w:val="00AB4F76"/>
    <w:rsid w:val="00AC0F57"/>
    <w:rsid w:val="00AC224A"/>
    <w:rsid w:val="00AC34F2"/>
    <w:rsid w:val="00AC4046"/>
    <w:rsid w:val="00AC42F3"/>
    <w:rsid w:val="00AC5820"/>
    <w:rsid w:val="00AC6640"/>
    <w:rsid w:val="00AD0562"/>
    <w:rsid w:val="00AD1CD8"/>
    <w:rsid w:val="00AD24F5"/>
    <w:rsid w:val="00AD3481"/>
    <w:rsid w:val="00AE06DE"/>
    <w:rsid w:val="00AE21C2"/>
    <w:rsid w:val="00AE4A09"/>
    <w:rsid w:val="00AE5882"/>
    <w:rsid w:val="00AF1A6F"/>
    <w:rsid w:val="00B01176"/>
    <w:rsid w:val="00B039F5"/>
    <w:rsid w:val="00B04B89"/>
    <w:rsid w:val="00B05CA6"/>
    <w:rsid w:val="00B0661D"/>
    <w:rsid w:val="00B068A1"/>
    <w:rsid w:val="00B15BA9"/>
    <w:rsid w:val="00B258BB"/>
    <w:rsid w:val="00B25A63"/>
    <w:rsid w:val="00B3068D"/>
    <w:rsid w:val="00B453EE"/>
    <w:rsid w:val="00B455E7"/>
    <w:rsid w:val="00B51DB3"/>
    <w:rsid w:val="00B52745"/>
    <w:rsid w:val="00B540CF"/>
    <w:rsid w:val="00B55111"/>
    <w:rsid w:val="00B60412"/>
    <w:rsid w:val="00B60924"/>
    <w:rsid w:val="00B63278"/>
    <w:rsid w:val="00B661A1"/>
    <w:rsid w:val="00B67B97"/>
    <w:rsid w:val="00B7028F"/>
    <w:rsid w:val="00B71B34"/>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4DA5"/>
    <w:rsid w:val="00BB5DFC"/>
    <w:rsid w:val="00BC04BD"/>
    <w:rsid w:val="00BC0E8C"/>
    <w:rsid w:val="00BC68A3"/>
    <w:rsid w:val="00BD167A"/>
    <w:rsid w:val="00BD279D"/>
    <w:rsid w:val="00BD4CC2"/>
    <w:rsid w:val="00BD6BB8"/>
    <w:rsid w:val="00BD76F2"/>
    <w:rsid w:val="00BD7A17"/>
    <w:rsid w:val="00BE0099"/>
    <w:rsid w:val="00BE32D9"/>
    <w:rsid w:val="00BE4CA2"/>
    <w:rsid w:val="00BF0801"/>
    <w:rsid w:val="00BF1F44"/>
    <w:rsid w:val="00C04F09"/>
    <w:rsid w:val="00C112A5"/>
    <w:rsid w:val="00C123B7"/>
    <w:rsid w:val="00C127FF"/>
    <w:rsid w:val="00C160A6"/>
    <w:rsid w:val="00C17CB7"/>
    <w:rsid w:val="00C22109"/>
    <w:rsid w:val="00C26261"/>
    <w:rsid w:val="00C3132D"/>
    <w:rsid w:val="00C33231"/>
    <w:rsid w:val="00C339F1"/>
    <w:rsid w:val="00C349D2"/>
    <w:rsid w:val="00C34B15"/>
    <w:rsid w:val="00C360E3"/>
    <w:rsid w:val="00C43A35"/>
    <w:rsid w:val="00C43D4B"/>
    <w:rsid w:val="00C51FCA"/>
    <w:rsid w:val="00C542A4"/>
    <w:rsid w:val="00C549E6"/>
    <w:rsid w:val="00C605B9"/>
    <w:rsid w:val="00C60B82"/>
    <w:rsid w:val="00C61B83"/>
    <w:rsid w:val="00C62FA9"/>
    <w:rsid w:val="00C66BA2"/>
    <w:rsid w:val="00C712B6"/>
    <w:rsid w:val="00C743CA"/>
    <w:rsid w:val="00C8039B"/>
    <w:rsid w:val="00C83953"/>
    <w:rsid w:val="00C94792"/>
    <w:rsid w:val="00C95985"/>
    <w:rsid w:val="00CA194D"/>
    <w:rsid w:val="00CA2ACD"/>
    <w:rsid w:val="00CA4EEF"/>
    <w:rsid w:val="00CA6715"/>
    <w:rsid w:val="00CB61A7"/>
    <w:rsid w:val="00CC10E7"/>
    <w:rsid w:val="00CC5026"/>
    <w:rsid w:val="00CC52B8"/>
    <w:rsid w:val="00CC68D0"/>
    <w:rsid w:val="00CD0079"/>
    <w:rsid w:val="00CD73A4"/>
    <w:rsid w:val="00CD7889"/>
    <w:rsid w:val="00CE2A40"/>
    <w:rsid w:val="00CE3F95"/>
    <w:rsid w:val="00CE63CF"/>
    <w:rsid w:val="00CF243B"/>
    <w:rsid w:val="00D01F77"/>
    <w:rsid w:val="00D03F9A"/>
    <w:rsid w:val="00D06D51"/>
    <w:rsid w:val="00D14B77"/>
    <w:rsid w:val="00D15E43"/>
    <w:rsid w:val="00D175DB"/>
    <w:rsid w:val="00D17D22"/>
    <w:rsid w:val="00D23592"/>
    <w:rsid w:val="00D2363C"/>
    <w:rsid w:val="00D23D65"/>
    <w:rsid w:val="00D24080"/>
    <w:rsid w:val="00D24991"/>
    <w:rsid w:val="00D32CDB"/>
    <w:rsid w:val="00D34D8A"/>
    <w:rsid w:val="00D40BF9"/>
    <w:rsid w:val="00D50255"/>
    <w:rsid w:val="00D503BD"/>
    <w:rsid w:val="00D524D5"/>
    <w:rsid w:val="00D53ECE"/>
    <w:rsid w:val="00D56789"/>
    <w:rsid w:val="00D627AE"/>
    <w:rsid w:val="00D640DB"/>
    <w:rsid w:val="00D66520"/>
    <w:rsid w:val="00D66AE8"/>
    <w:rsid w:val="00D706B1"/>
    <w:rsid w:val="00D75BE2"/>
    <w:rsid w:val="00D77972"/>
    <w:rsid w:val="00D82CCB"/>
    <w:rsid w:val="00D85866"/>
    <w:rsid w:val="00D86C34"/>
    <w:rsid w:val="00D92747"/>
    <w:rsid w:val="00D9419F"/>
    <w:rsid w:val="00D942E8"/>
    <w:rsid w:val="00DA66CB"/>
    <w:rsid w:val="00DB2D0A"/>
    <w:rsid w:val="00DC1C45"/>
    <w:rsid w:val="00DC24B1"/>
    <w:rsid w:val="00DC4E14"/>
    <w:rsid w:val="00DC58AF"/>
    <w:rsid w:val="00DC5A43"/>
    <w:rsid w:val="00DC6555"/>
    <w:rsid w:val="00DD07B0"/>
    <w:rsid w:val="00DD10C0"/>
    <w:rsid w:val="00DD2CF6"/>
    <w:rsid w:val="00DD2DAE"/>
    <w:rsid w:val="00DD3D26"/>
    <w:rsid w:val="00DD567A"/>
    <w:rsid w:val="00DD5FD8"/>
    <w:rsid w:val="00DD7891"/>
    <w:rsid w:val="00DE34CF"/>
    <w:rsid w:val="00DE616C"/>
    <w:rsid w:val="00DF53A0"/>
    <w:rsid w:val="00E03D1E"/>
    <w:rsid w:val="00E04121"/>
    <w:rsid w:val="00E11069"/>
    <w:rsid w:val="00E1265C"/>
    <w:rsid w:val="00E134BF"/>
    <w:rsid w:val="00E13F3D"/>
    <w:rsid w:val="00E14425"/>
    <w:rsid w:val="00E15801"/>
    <w:rsid w:val="00E17932"/>
    <w:rsid w:val="00E23990"/>
    <w:rsid w:val="00E25F8A"/>
    <w:rsid w:val="00E32339"/>
    <w:rsid w:val="00E3308F"/>
    <w:rsid w:val="00E34898"/>
    <w:rsid w:val="00E43AA6"/>
    <w:rsid w:val="00E43B0E"/>
    <w:rsid w:val="00E533D9"/>
    <w:rsid w:val="00E548BC"/>
    <w:rsid w:val="00E5521D"/>
    <w:rsid w:val="00E61B6E"/>
    <w:rsid w:val="00E63839"/>
    <w:rsid w:val="00E644FD"/>
    <w:rsid w:val="00E661E5"/>
    <w:rsid w:val="00E717CD"/>
    <w:rsid w:val="00E7390D"/>
    <w:rsid w:val="00E80CAE"/>
    <w:rsid w:val="00E817D5"/>
    <w:rsid w:val="00E82D4D"/>
    <w:rsid w:val="00E86131"/>
    <w:rsid w:val="00E867C4"/>
    <w:rsid w:val="00E8686B"/>
    <w:rsid w:val="00E8710D"/>
    <w:rsid w:val="00E91C68"/>
    <w:rsid w:val="00E95D62"/>
    <w:rsid w:val="00E96821"/>
    <w:rsid w:val="00E96F2F"/>
    <w:rsid w:val="00EA154E"/>
    <w:rsid w:val="00EA4776"/>
    <w:rsid w:val="00EA54E0"/>
    <w:rsid w:val="00EB09B7"/>
    <w:rsid w:val="00EB209E"/>
    <w:rsid w:val="00EC29E9"/>
    <w:rsid w:val="00EC60B3"/>
    <w:rsid w:val="00ED3ECB"/>
    <w:rsid w:val="00EE7D7C"/>
    <w:rsid w:val="00EF0FD4"/>
    <w:rsid w:val="00EF1EF5"/>
    <w:rsid w:val="00EF2DFD"/>
    <w:rsid w:val="00EF668D"/>
    <w:rsid w:val="00F03391"/>
    <w:rsid w:val="00F053E1"/>
    <w:rsid w:val="00F063CC"/>
    <w:rsid w:val="00F12275"/>
    <w:rsid w:val="00F157AD"/>
    <w:rsid w:val="00F20C4E"/>
    <w:rsid w:val="00F23CFB"/>
    <w:rsid w:val="00F25AD6"/>
    <w:rsid w:val="00F25D98"/>
    <w:rsid w:val="00F277A1"/>
    <w:rsid w:val="00F300FB"/>
    <w:rsid w:val="00F40266"/>
    <w:rsid w:val="00F41DF3"/>
    <w:rsid w:val="00F473A5"/>
    <w:rsid w:val="00F53162"/>
    <w:rsid w:val="00F55032"/>
    <w:rsid w:val="00F60262"/>
    <w:rsid w:val="00F67304"/>
    <w:rsid w:val="00F72097"/>
    <w:rsid w:val="00F8053C"/>
    <w:rsid w:val="00F8390E"/>
    <w:rsid w:val="00F93A68"/>
    <w:rsid w:val="00F952F7"/>
    <w:rsid w:val="00F95535"/>
    <w:rsid w:val="00FA16C2"/>
    <w:rsid w:val="00FB6386"/>
    <w:rsid w:val="00FB72B3"/>
    <w:rsid w:val="00FB7E24"/>
    <w:rsid w:val="00FC5D19"/>
    <w:rsid w:val="00FD092C"/>
    <w:rsid w:val="00FD3E88"/>
    <w:rsid w:val="00FD4FF9"/>
    <w:rsid w:val="00FD6729"/>
    <w:rsid w:val="00FE1C54"/>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86722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EditorsNoteChar">
    <w:name w:val="Editor's Note Char"/>
    <w:link w:val="EditorsNote"/>
    <w:rsid w:val="00E1793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5AIRPNAIUNRU-2028481721-5688</_dlc_DocId>
    <_dlc_DocIdUrl xmlns="71c5aaf6-e6ce-465b-b873-5148d2a4c105">
      <Url>https://nokia.sharepoint.com/sites/c5g/e2earch/_layouts/15/DocIdRedir.aspx?ID=5AIRPNAIUNRU-2028481721-5688</Url>
      <Description>5AIRPNAIUNRU-2028481721-5688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7414A-A9F1-46FC-A0BC-AC09F4303E3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59DFBC2-7572-4A94-9C48-FCE6EACA027C}">
  <ds:schemaRefs>
    <ds:schemaRef ds:uri="http://schemas.microsoft.com/sharepoint/events"/>
  </ds:schemaRefs>
</ds:datastoreItem>
</file>

<file path=customXml/itemProps3.xml><?xml version="1.0" encoding="utf-8"?>
<ds:datastoreItem xmlns:ds="http://schemas.openxmlformats.org/officeDocument/2006/customXml" ds:itemID="{5121563E-1B60-4110-8C11-AD1C1FA35456}">
  <ds:schemaRefs>
    <ds:schemaRef ds:uri="http://schemas.microsoft.com/sharepoint/v3/contenttype/forms"/>
  </ds:schemaRefs>
</ds:datastoreItem>
</file>

<file path=customXml/itemProps4.xml><?xml version="1.0" encoding="utf-8"?>
<ds:datastoreItem xmlns:ds="http://schemas.openxmlformats.org/officeDocument/2006/customXml" ds:itemID="{3CB242E2-0265-43B2-9F80-FDB08BDE3B04}">
  <ds:schemaRefs>
    <ds:schemaRef ds:uri="Microsoft.SharePoint.Taxonomy.ContentTypeSync"/>
  </ds:schemaRefs>
</ds:datastoreItem>
</file>

<file path=customXml/itemProps5.xml><?xml version="1.0" encoding="utf-8"?>
<ds:datastoreItem xmlns:ds="http://schemas.openxmlformats.org/officeDocument/2006/customXml" ds:itemID="{DCACB37C-F1C6-41B8-9001-C74C539C4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0D1C21D-BADE-4CFF-ABB8-7FCF175B3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927</Words>
  <Characters>5289</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ETRI-rev</cp:lastModifiedBy>
  <cp:revision>2</cp:revision>
  <cp:lastPrinted>1899-12-31T23:00:00Z</cp:lastPrinted>
  <dcterms:created xsi:type="dcterms:W3CDTF">2021-11-17T07:09:00Z</dcterms:created>
  <dcterms:modified xsi:type="dcterms:W3CDTF">2021-11-17T07:09:00Z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(3)rmgm5fwf1FH898R+3KxWrD5oilF1qqgT4sBwElg9vyLCv72zi6KHogUX6pRRdoH3BxVQrrCK
ystOJvU4GRBTMFatU272kkaoypGEtcMS9MF89kFtI+xb5Yj0uz3ZRSO39/2+r0fBROHSaq1c
auTSt1eZU3UZ2ZYe1PcSJYQ7vw+/ujGEkejnDyjM4ZgiGYpLu1AbhAb9q5ODQU1+Mv9Jiesd
+dVmKRtUKcNjJ6am5u</vt:lpwstr>
  </property>
  <property fmtid="{D5CDD505-2E9C-101B-9397-08002B2CF9AE}" pid="22" name="_2015_ms_pID_7253431">
    <vt:lpwstr>G+4PL5mqQPBEQcqGPukv1Kc8QNQiLFT6KVZEuB8pnjx+BWDXeEC1Hy
ukrsu2FKY9T7g7i+uTBqSOzdHEdIKJ2D07+YNmVqx8vM+TAX2boiGg6wuO6/WgxwIg1y8Ykx
maqfd+YLgk/SLxyp19JbNDQUez2ZhoYps7WNYk+jLChkgTZoYxW3UyI/PPiJHCNCi1Wl35/d
ppcCbIBFmecjNhOjShMtHJZhdxgOKRR5sznL</vt:lpwstr>
  </property>
  <property fmtid="{D5CDD505-2E9C-101B-9397-08002B2CF9AE}" pid="23" name="_2015_ms_pID_7253432">
    <vt:lpwstr>pV1hESfazos1CYnyz41M2Cc=</vt:lpwstr>
  </property>
  <property fmtid="{D5CDD505-2E9C-101B-9397-08002B2CF9AE}" pid="24" name="ContentTypeId">
    <vt:lpwstr>0x010100B82721952339BD4AA67475AA1B500C36</vt:lpwstr>
  </property>
  <property fmtid="{D5CDD505-2E9C-101B-9397-08002B2CF9AE}" pid="25" name="_dlc_DocIdItemGuid">
    <vt:lpwstr>e02c06a3-9b19-4e61-94dc-e76eed5fa85b</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1637111299</vt:lpwstr>
  </property>
</Properties>
</file>